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848FA" w14:textId="4CEA63A1" w:rsidR="007E68F7" w:rsidRPr="007E68F7" w:rsidRDefault="007E68F7" w:rsidP="007E68F7">
      <w:pPr>
        <w:widowControl/>
        <w:tabs>
          <w:tab w:val="right" w:pos="9639"/>
        </w:tabs>
        <w:jc w:val="left"/>
        <w:rPr>
          <w:rFonts w:ascii="Arial" w:eastAsia="宋体" w:hAnsi="Arial" w:cs="Times New Roman"/>
          <w:b/>
          <w:i/>
          <w:kern w:val="0"/>
          <w:sz w:val="28"/>
          <w:szCs w:val="20"/>
          <w:lang w:eastAsia="en-US"/>
        </w:rPr>
      </w:pPr>
      <w:r w:rsidRPr="007E68F7">
        <w:rPr>
          <w:rFonts w:ascii="Arial" w:eastAsia="宋体" w:hAnsi="Arial" w:cs="Times New Roman"/>
          <w:b/>
          <w:kern w:val="0"/>
          <w:sz w:val="24"/>
          <w:szCs w:val="20"/>
          <w:lang w:eastAsia="en-US"/>
        </w:rPr>
        <w:t>3GPP SA WG2 Meeting #16</w:t>
      </w:r>
      <w:r w:rsidR="00FA3701">
        <w:rPr>
          <w:rFonts w:ascii="Arial" w:eastAsia="宋体" w:hAnsi="Arial" w:cs="Times New Roman"/>
          <w:b/>
          <w:kern w:val="0"/>
          <w:sz w:val="24"/>
          <w:szCs w:val="20"/>
          <w:lang w:eastAsia="en-US"/>
        </w:rPr>
        <w:t>7</w:t>
      </w:r>
      <w:r w:rsidRPr="007E68F7">
        <w:rPr>
          <w:rFonts w:ascii="Arial" w:eastAsia="宋体" w:hAnsi="Arial" w:cs="Times New Roman"/>
          <w:b/>
          <w:i/>
          <w:kern w:val="0"/>
          <w:sz w:val="28"/>
          <w:szCs w:val="20"/>
          <w:lang w:eastAsia="en-US"/>
        </w:rPr>
        <w:tab/>
      </w:r>
      <w:r w:rsidR="00EE05D7" w:rsidRPr="00EE05D7">
        <w:rPr>
          <w:rFonts w:ascii="Arial" w:eastAsia="宋体" w:hAnsi="Arial" w:cs="Times New Roman"/>
          <w:b/>
          <w:iCs/>
          <w:kern w:val="0"/>
          <w:sz w:val="28"/>
          <w:szCs w:val="20"/>
          <w:lang w:eastAsia="en-US"/>
        </w:rPr>
        <w:t>S2-</w:t>
      </w:r>
      <w:r w:rsidR="006C1E9B" w:rsidRPr="006C1E9B">
        <w:rPr>
          <w:rFonts w:ascii="Arial" w:eastAsia="宋体" w:hAnsi="Arial" w:cs="Times New Roman"/>
          <w:b/>
          <w:iCs/>
          <w:kern w:val="0"/>
          <w:sz w:val="28"/>
          <w:szCs w:val="20"/>
          <w:lang w:eastAsia="en-US"/>
        </w:rPr>
        <w:t>2502</w:t>
      </w:r>
      <w:r w:rsidR="006C1E9B">
        <w:rPr>
          <w:rFonts w:ascii="Arial" w:eastAsia="宋体" w:hAnsi="Arial" w:cs="Times New Roman"/>
          <w:b/>
          <w:iCs/>
          <w:kern w:val="0"/>
          <w:sz w:val="28"/>
          <w:szCs w:val="20"/>
          <w:lang w:eastAsia="en-US"/>
        </w:rPr>
        <w:t>546</w:t>
      </w:r>
    </w:p>
    <w:p w14:paraId="25CF044F" w14:textId="09C33F43" w:rsidR="00D122E7" w:rsidRPr="007E68F7" w:rsidRDefault="00FA3701" w:rsidP="007E68F7">
      <w:pPr>
        <w:widowControl/>
        <w:spacing w:after="120"/>
        <w:jc w:val="left"/>
        <w:outlineLvl w:val="0"/>
        <w:rPr>
          <w:rFonts w:ascii="Arial" w:eastAsia="宋体" w:hAnsi="Arial" w:cs="Times New Roman"/>
          <w:b/>
          <w:noProof/>
          <w:kern w:val="0"/>
          <w:sz w:val="24"/>
          <w:szCs w:val="20"/>
        </w:rPr>
      </w:pPr>
      <w:r w:rsidRPr="00FA3701">
        <w:rPr>
          <w:rFonts w:ascii="Arial" w:eastAsia="宋体" w:hAnsi="Arial" w:cs="Times New Roman"/>
          <w:b/>
          <w:noProof/>
          <w:kern w:val="0"/>
          <w:sz w:val="24"/>
          <w:szCs w:val="20"/>
          <w:lang w:val="en-GB" w:eastAsia="en-US"/>
        </w:rPr>
        <w:t>17 - 21 February, 2025, Athens, Greece</w:t>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t xml:space="preserve">  </w:t>
      </w:r>
      <w:r w:rsidR="005559B3">
        <w:rPr>
          <w:b/>
          <w:noProof/>
          <w:sz w:val="24"/>
        </w:rPr>
        <w:t>was S2-2502030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22E7" w:rsidRPr="00D122E7" w14:paraId="1D321555" w14:textId="77777777" w:rsidTr="00954F19">
        <w:tc>
          <w:tcPr>
            <w:tcW w:w="9641" w:type="dxa"/>
            <w:gridSpan w:val="9"/>
            <w:tcBorders>
              <w:top w:val="single" w:sz="4" w:space="0" w:color="auto"/>
              <w:left w:val="single" w:sz="4" w:space="0" w:color="auto"/>
              <w:right w:val="single" w:sz="4" w:space="0" w:color="auto"/>
            </w:tcBorders>
          </w:tcPr>
          <w:p w14:paraId="11E51A63" w14:textId="77777777" w:rsidR="00D122E7" w:rsidRPr="00D122E7" w:rsidRDefault="00D122E7" w:rsidP="00D122E7">
            <w:pPr>
              <w:widowControl/>
              <w:jc w:val="right"/>
              <w:rPr>
                <w:rFonts w:ascii="Arial" w:eastAsia="宋体" w:hAnsi="Arial" w:cs="Times New Roman"/>
                <w:i/>
                <w:noProof/>
                <w:kern w:val="0"/>
                <w:sz w:val="20"/>
                <w:szCs w:val="20"/>
                <w:lang w:val="en-GB" w:eastAsia="en-US"/>
              </w:rPr>
            </w:pPr>
            <w:r w:rsidRPr="00D122E7">
              <w:rPr>
                <w:rFonts w:ascii="Arial" w:eastAsia="宋体" w:hAnsi="Arial" w:cs="Times New Roman"/>
                <w:i/>
                <w:noProof/>
                <w:kern w:val="0"/>
                <w:sz w:val="14"/>
                <w:szCs w:val="20"/>
                <w:lang w:val="en-GB" w:eastAsia="en-US"/>
              </w:rPr>
              <w:t>CR-Form-v12.2</w:t>
            </w:r>
          </w:p>
        </w:tc>
      </w:tr>
      <w:tr w:rsidR="00D122E7" w:rsidRPr="00D122E7" w14:paraId="4B0C4ED2" w14:textId="77777777" w:rsidTr="00954F19">
        <w:tc>
          <w:tcPr>
            <w:tcW w:w="9641" w:type="dxa"/>
            <w:gridSpan w:val="9"/>
            <w:tcBorders>
              <w:left w:val="single" w:sz="4" w:space="0" w:color="auto"/>
              <w:right w:val="single" w:sz="4" w:space="0" w:color="auto"/>
            </w:tcBorders>
          </w:tcPr>
          <w:p w14:paraId="2569130B" w14:textId="77777777" w:rsidR="00D122E7" w:rsidRPr="00D122E7" w:rsidRDefault="00D122E7" w:rsidP="00D122E7">
            <w:pPr>
              <w:widowControl/>
              <w:jc w:val="center"/>
              <w:rPr>
                <w:rFonts w:ascii="Arial" w:eastAsia="宋体" w:hAnsi="Arial" w:cs="Times New Roman"/>
                <w:noProof/>
                <w:kern w:val="0"/>
                <w:sz w:val="20"/>
                <w:szCs w:val="20"/>
                <w:lang w:val="en-GB" w:eastAsia="en-US"/>
              </w:rPr>
            </w:pPr>
            <w:r w:rsidRPr="00D122E7">
              <w:rPr>
                <w:rFonts w:ascii="Arial" w:eastAsia="宋体" w:hAnsi="Arial" w:cs="Times New Roman"/>
                <w:b/>
                <w:noProof/>
                <w:kern w:val="0"/>
                <w:sz w:val="32"/>
                <w:szCs w:val="20"/>
                <w:lang w:val="en-GB" w:eastAsia="en-US"/>
              </w:rPr>
              <w:t>CHANGE REQUEST</w:t>
            </w:r>
          </w:p>
        </w:tc>
      </w:tr>
      <w:tr w:rsidR="00D122E7" w:rsidRPr="00D122E7" w14:paraId="42FFB6E7" w14:textId="77777777" w:rsidTr="00954F19">
        <w:tc>
          <w:tcPr>
            <w:tcW w:w="9641" w:type="dxa"/>
            <w:gridSpan w:val="9"/>
            <w:tcBorders>
              <w:left w:val="single" w:sz="4" w:space="0" w:color="auto"/>
              <w:right w:val="single" w:sz="4" w:space="0" w:color="auto"/>
            </w:tcBorders>
          </w:tcPr>
          <w:p w14:paraId="3238AADD"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6933E610" w14:textId="77777777" w:rsidTr="00954F19">
        <w:tc>
          <w:tcPr>
            <w:tcW w:w="142" w:type="dxa"/>
            <w:tcBorders>
              <w:left w:val="single" w:sz="4" w:space="0" w:color="auto"/>
            </w:tcBorders>
          </w:tcPr>
          <w:p w14:paraId="671894DB" w14:textId="77777777" w:rsidR="00D122E7" w:rsidRPr="00D122E7" w:rsidRDefault="00D122E7" w:rsidP="00D122E7">
            <w:pPr>
              <w:widowControl/>
              <w:jc w:val="right"/>
              <w:rPr>
                <w:rFonts w:ascii="Arial" w:eastAsia="宋体" w:hAnsi="Arial" w:cs="Times New Roman"/>
                <w:noProof/>
                <w:kern w:val="0"/>
                <w:sz w:val="20"/>
                <w:szCs w:val="20"/>
                <w:lang w:val="en-GB" w:eastAsia="en-US"/>
              </w:rPr>
            </w:pPr>
          </w:p>
        </w:tc>
        <w:tc>
          <w:tcPr>
            <w:tcW w:w="1559" w:type="dxa"/>
            <w:shd w:val="pct30" w:color="FFFF00" w:fill="auto"/>
          </w:tcPr>
          <w:p w14:paraId="351386B4" w14:textId="765AF481" w:rsidR="00D122E7" w:rsidRPr="00D122E7" w:rsidRDefault="00D122E7" w:rsidP="00D122E7">
            <w:pPr>
              <w:widowControl/>
              <w:jc w:val="right"/>
              <w:rPr>
                <w:rFonts w:ascii="Arial" w:eastAsia="宋体" w:hAnsi="Arial" w:cs="Times New Roman"/>
                <w:b/>
                <w:noProof/>
                <w:kern w:val="0"/>
                <w:sz w:val="28"/>
                <w:szCs w:val="20"/>
                <w:lang w:val="en-GB"/>
              </w:rPr>
            </w:pPr>
            <w:r w:rsidRPr="00D122E7">
              <w:rPr>
                <w:rFonts w:ascii="Arial" w:eastAsia="宋体" w:hAnsi="Arial" w:cs="Times New Roman"/>
                <w:b/>
                <w:noProof/>
                <w:kern w:val="0"/>
                <w:sz w:val="28"/>
                <w:szCs w:val="20"/>
                <w:lang w:val="en-GB" w:eastAsia="en-US"/>
              </w:rPr>
              <w:t>23.</w:t>
            </w:r>
            <w:r w:rsidR="00ED2673">
              <w:rPr>
                <w:rFonts w:ascii="Arial" w:eastAsia="宋体" w:hAnsi="Arial" w:cs="Times New Roman"/>
                <w:b/>
                <w:noProof/>
                <w:kern w:val="0"/>
                <w:sz w:val="28"/>
                <w:szCs w:val="20"/>
                <w:lang w:val="en-GB"/>
              </w:rPr>
              <w:t>586</w:t>
            </w:r>
          </w:p>
        </w:tc>
        <w:tc>
          <w:tcPr>
            <w:tcW w:w="709" w:type="dxa"/>
          </w:tcPr>
          <w:p w14:paraId="49236582" w14:textId="77777777" w:rsidR="00D122E7" w:rsidRPr="00D122E7" w:rsidRDefault="00D122E7" w:rsidP="00D122E7">
            <w:pPr>
              <w:widowControl/>
              <w:jc w:val="center"/>
              <w:rPr>
                <w:rFonts w:ascii="Arial" w:eastAsia="宋体" w:hAnsi="Arial" w:cs="Times New Roman"/>
                <w:noProof/>
                <w:kern w:val="0"/>
                <w:sz w:val="20"/>
                <w:szCs w:val="20"/>
                <w:lang w:val="en-GB" w:eastAsia="en-US"/>
              </w:rPr>
            </w:pPr>
            <w:r w:rsidRPr="00D122E7">
              <w:rPr>
                <w:rFonts w:ascii="Arial" w:eastAsia="宋体" w:hAnsi="Arial" w:cs="Times New Roman"/>
                <w:b/>
                <w:noProof/>
                <w:kern w:val="0"/>
                <w:sz w:val="28"/>
                <w:szCs w:val="20"/>
                <w:lang w:val="en-GB" w:eastAsia="en-US"/>
              </w:rPr>
              <w:t>CR</w:t>
            </w:r>
          </w:p>
        </w:tc>
        <w:tc>
          <w:tcPr>
            <w:tcW w:w="1276" w:type="dxa"/>
            <w:shd w:val="pct30" w:color="FFFF00" w:fill="auto"/>
          </w:tcPr>
          <w:p w14:paraId="6DF9F5F4" w14:textId="1CEB4823" w:rsidR="00D122E7" w:rsidRPr="00591DD1" w:rsidRDefault="009E0AB9" w:rsidP="00591DD1">
            <w:pPr>
              <w:widowControl/>
              <w:jc w:val="right"/>
              <w:rPr>
                <w:rFonts w:ascii="Arial" w:eastAsia="宋体" w:hAnsi="Arial" w:cs="Times New Roman"/>
                <w:b/>
                <w:noProof/>
                <w:kern w:val="0"/>
                <w:sz w:val="28"/>
                <w:szCs w:val="20"/>
                <w:lang w:val="en-GB" w:eastAsia="en-US"/>
              </w:rPr>
            </w:pPr>
            <w:r w:rsidRPr="009E0AB9">
              <w:rPr>
                <w:rFonts w:ascii="Arial" w:eastAsia="宋体" w:hAnsi="Arial" w:cs="Times New Roman"/>
                <w:b/>
                <w:noProof/>
                <w:kern w:val="0"/>
                <w:sz w:val="28"/>
                <w:szCs w:val="20"/>
                <w:lang w:val="en-GB" w:eastAsia="en-US"/>
              </w:rPr>
              <w:t>0159</w:t>
            </w:r>
          </w:p>
        </w:tc>
        <w:tc>
          <w:tcPr>
            <w:tcW w:w="709" w:type="dxa"/>
          </w:tcPr>
          <w:p w14:paraId="295D87A8" w14:textId="77777777" w:rsidR="00D122E7" w:rsidRPr="003911F6" w:rsidRDefault="00D122E7" w:rsidP="00D122E7">
            <w:pPr>
              <w:widowControl/>
              <w:tabs>
                <w:tab w:val="right" w:pos="625"/>
              </w:tabs>
              <w:jc w:val="center"/>
              <w:rPr>
                <w:rFonts w:ascii="Arial" w:eastAsia="宋体" w:hAnsi="Arial" w:cs="Times New Roman"/>
                <w:noProof/>
                <w:kern w:val="0"/>
                <w:sz w:val="20"/>
                <w:szCs w:val="20"/>
                <w:lang w:val="en-GB" w:eastAsia="en-US"/>
              </w:rPr>
            </w:pPr>
            <w:r w:rsidRPr="003911F6">
              <w:rPr>
                <w:rFonts w:ascii="Arial" w:eastAsia="宋体" w:hAnsi="Arial" w:cs="Times New Roman"/>
                <w:b/>
                <w:bCs/>
                <w:noProof/>
                <w:kern w:val="0"/>
                <w:sz w:val="28"/>
                <w:szCs w:val="20"/>
                <w:lang w:val="en-GB" w:eastAsia="en-US"/>
              </w:rPr>
              <w:t>rev</w:t>
            </w:r>
          </w:p>
        </w:tc>
        <w:tc>
          <w:tcPr>
            <w:tcW w:w="992" w:type="dxa"/>
            <w:shd w:val="pct30" w:color="FFFF00" w:fill="auto"/>
          </w:tcPr>
          <w:p w14:paraId="0429EECF" w14:textId="3E05415E" w:rsidR="00D122E7" w:rsidRPr="003911F6" w:rsidRDefault="005559B3" w:rsidP="00D122E7">
            <w:pPr>
              <w:widowControl/>
              <w:jc w:val="center"/>
              <w:rPr>
                <w:rFonts w:ascii="Arial" w:eastAsia="宋体" w:hAnsi="Arial" w:cs="Times New Roman"/>
                <w:b/>
                <w:noProof/>
                <w:kern w:val="0"/>
                <w:sz w:val="20"/>
                <w:szCs w:val="20"/>
                <w:lang w:val="en-GB" w:eastAsia="en-US"/>
              </w:rPr>
            </w:pPr>
            <w:r>
              <w:rPr>
                <w:rFonts w:ascii="Arial" w:eastAsia="宋体" w:hAnsi="Arial" w:cs="Times New Roman"/>
                <w:b/>
                <w:noProof/>
                <w:kern w:val="0"/>
                <w:sz w:val="28"/>
                <w:szCs w:val="20"/>
                <w:lang w:val="en-GB" w:eastAsia="en-US"/>
              </w:rPr>
              <w:t>1</w:t>
            </w:r>
          </w:p>
        </w:tc>
        <w:tc>
          <w:tcPr>
            <w:tcW w:w="2410" w:type="dxa"/>
          </w:tcPr>
          <w:p w14:paraId="57BB2635" w14:textId="77777777" w:rsidR="00D122E7" w:rsidRPr="003911F6" w:rsidRDefault="00D122E7" w:rsidP="00D122E7">
            <w:pPr>
              <w:widowControl/>
              <w:tabs>
                <w:tab w:val="right" w:pos="1825"/>
              </w:tabs>
              <w:jc w:val="center"/>
              <w:rPr>
                <w:rFonts w:ascii="Arial" w:eastAsia="宋体" w:hAnsi="Arial" w:cs="Times New Roman"/>
                <w:noProof/>
                <w:kern w:val="0"/>
                <w:sz w:val="20"/>
                <w:szCs w:val="20"/>
                <w:lang w:val="en-GB" w:eastAsia="en-US"/>
              </w:rPr>
            </w:pPr>
            <w:r w:rsidRPr="003911F6">
              <w:rPr>
                <w:rFonts w:ascii="Arial" w:eastAsia="宋体" w:hAnsi="Arial" w:cs="Times New Roman"/>
                <w:b/>
                <w:noProof/>
                <w:kern w:val="0"/>
                <w:sz w:val="28"/>
                <w:szCs w:val="28"/>
                <w:lang w:val="en-GB" w:eastAsia="en-US"/>
              </w:rPr>
              <w:t>Current version:</w:t>
            </w:r>
          </w:p>
        </w:tc>
        <w:tc>
          <w:tcPr>
            <w:tcW w:w="1701" w:type="dxa"/>
            <w:shd w:val="pct30" w:color="FFFF00" w:fill="auto"/>
          </w:tcPr>
          <w:p w14:paraId="41B5A322" w14:textId="2FE48BBC" w:rsidR="00D122E7" w:rsidRPr="003911F6" w:rsidRDefault="005826BE" w:rsidP="00D122E7">
            <w:pPr>
              <w:widowControl/>
              <w:jc w:val="center"/>
              <w:rPr>
                <w:rFonts w:ascii="Arial" w:eastAsia="宋体" w:hAnsi="Arial" w:cs="Times New Roman"/>
                <w:noProof/>
                <w:kern w:val="0"/>
                <w:sz w:val="28"/>
                <w:szCs w:val="20"/>
                <w:lang w:val="en-GB"/>
              </w:rPr>
            </w:pPr>
            <w:r w:rsidRPr="005826BE">
              <w:rPr>
                <w:rFonts w:ascii="Arial" w:eastAsia="宋体" w:hAnsi="Arial" w:cs="Times New Roman"/>
                <w:b/>
                <w:noProof/>
                <w:kern w:val="0"/>
                <w:sz w:val="28"/>
                <w:szCs w:val="20"/>
                <w:lang w:val="en-GB" w:eastAsia="en-US"/>
              </w:rPr>
              <w:t>1</w:t>
            </w:r>
            <w:r w:rsidR="00D07C3D">
              <w:rPr>
                <w:rFonts w:ascii="Arial" w:eastAsia="宋体" w:hAnsi="Arial" w:cs="Times New Roman"/>
                <w:b/>
                <w:noProof/>
                <w:kern w:val="0"/>
                <w:sz w:val="28"/>
                <w:szCs w:val="20"/>
                <w:lang w:val="en-GB" w:eastAsia="en-US"/>
              </w:rPr>
              <w:t>8.</w:t>
            </w:r>
            <w:r w:rsidR="00ED2673">
              <w:rPr>
                <w:rFonts w:ascii="Arial" w:eastAsia="宋体" w:hAnsi="Arial" w:cs="Times New Roman"/>
                <w:b/>
                <w:noProof/>
                <w:kern w:val="0"/>
                <w:sz w:val="28"/>
                <w:szCs w:val="20"/>
                <w:lang w:val="en-GB" w:eastAsia="en-US"/>
              </w:rPr>
              <w:t>6</w:t>
            </w:r>
            <w:r w:rsidRPr="005826BE">
              <w:rPr>
                <w:rFonts w:ascii="Arial" w:eastAsia="宋体" w:hAnsi="Arial" w:cs="Times New Roman"/>
                <w:b/>
                <w:noProof/>
                <w:kern w:val="0"/>
                <w:sz w:val="28"/>
                <w:szCs w:val="20"/>
                <w:lang w:val="en-GB" w:eastAsia="en-US"/>
              </w:rPr>
              <w:t>.0</w:t>
            </w:r>
          </w:p>
        </w:tc>
        <w:tc>
          <w:tcPr>
            <w:tcW w:w="143" w:type="dxa"/>
            <w:tcBorders>
              <w:right w:val="single" w:sz="4" w:space="0" w:color="auto"/>
            </w:tcBorders>
          </w:tcPr>
          <w:p w14:paraId="70402E0F"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3D628E9C" w14:textId="77777777" w:rsidTr="00954F19">
        <w:tc>
          <w:tcPr>
            <w:tcW w:w="9641" w:type="dxa"/>
            <w:gridSpan w:val="9"/>
            <w:tcBorders>
              <w:left w:val="single" w:sz="4" w:space="0" w:color="auto"/>
              <w:right w:val="single" w:sz="4" w:space="0" w:color="auto"/>
            </w:tcBorders>
          </w:tcPr>
          <w:p w14:paraId="070DF451" w14:textId="77777777" w:rsidR="00D122E7" w:rsidRPr="00591DD1" w:rsidRDefault="00D122E7" w:rsidP="00591DD1">
            <w:pPr>
              <w:widowControl/>
              <w:jc w:val="right"/>
              <w:rPr>
                <w:rFonts w:ascii="Arial" w:eastAsia="宋体" w:hAnsi="Arial" w:cs="Times New Roman"/>
                <w:b/>
                <w:noProof/>
                <w:kern w:val="0"/>
                <w:sz w:val="28"/>
                <w:szCs w:val="20"/>
                <w:lang w:val="en-GB" w:eastAsia="en-US"/>
              </w:rPr>
            </w:pPr>
          </w:p>
        </w:tc>
      </w:tr>
      <w:tr w:rsidR="00D122E7" w:rsidRPr="00D122E7" w14:paraId="3C93607D" w14:textId="77777777" w:rsidTr="00954F19">
        <w:tc>
          <w:tcPr>
            <w:tcW w:w="9641" w:type="dxa"/>
            <w:gridSpan w:val="9"/>
            <w:tcBorders>
              <w:top w:val="single" w:sz="4" w:space="0" w:color="auto"/>
            </w:tcBorders>
          </w:tcPr>
          <w:p w14:paraId="0905BF95" w14:textId="77777777" w:rsidR="00D122E7" w:rsidRPr="00D122E7" w:rsidRDefault="00D122E7" w:rsidP="00D122E7">
            <w:pPr>
              <w:widowControl/>
              <w:jc w:val="center"/>
              <w:rPr>
                <w:rFonts w:ascii="Arial" w:eastAsia="宋体" w:hAnsi="Arial" w:cs="Arial"/>
                <w:i/>
                <w:noProof/>
                <w:kern w:val="0"/>
                <w:sz w:val="20"/>
                <w:szCs w:val="20"/>
                <w:lang w:val="en-GB" w:eastAsia="en-US"/>
              </w:rPr>
            </w:pPr>
            <w:r w:rsidRPr="00D122E7">
              <w:rPr>
                <w:rFonts w:ascii="Arial" w:eastAsia="宋体" w:hAnsi="Arial" w:cs="Arial"/>
                <w:i/>
                <w:noProof/>
                <w:kern w:val="0"/>
                <w:sz w:val="20"/>
                <w:szCs w:val="20"/>
                <w:lang w:val="en-GB" w:eastAsia="en-US"/>
              </w:rPr>
              <w:t xml:space="preserve">For </w:t>
            </w:r>
            <w:hyperlink r:id="rId7" w:anchor="_blank" w:history="1">
              <w:r w:rsidRPr="00D122E7">
                <w:rPr>
                  <w:rFonts w:ascii="Arial" w:eastAsia="宋体" w:hAnsi="Arial" w:cs="Arial"/>
                  <w:b/>
                  <w:i/>
                  <w:noProof/>
                  <w:color w:val="FF0000"/>
                  <w:kern w:val="0"/>
                  <w:sz w:val="20"/>
                  <w:szCs w:val="20"/>
                  <w:u w:val="single"/>
                  <w:lang w:val="en-GB" w:eastAsia="en-US"/>
                </w:rPr>
                <w:t>HE</w:t>
              </w:r>
              <w:bookmarkStart w:id="0" w:name="_Hlt497126619"/>
              <w:r w:rsidRPr="00D122E7">
                <w:rPr>
                  <w:rFonts w:ascii="Arial" w:eastAsia="宋体" w:hAnsi="Arial" w:cs="Arial"/>
                  <w:b/>
                  <w:i/>
                  <w:noProof/>
                  <w:color w:val="FF0000"/>
                  <w:kern w:val="0"/>
                  <w:sz w:val="20"/>
                  <w:szCs w:val="20"/>
                  <w:u w:val="single"/>
                  <w:lang w:val="en-GB" w:eastAsia="en-US"/>
                </w:rPr>
                <w:t>L</w:t>
              </w:r>
              <w:bookmarkEnd w:id="0"/>
              <w:r w:rsidRPr="00D122E7">
                <w:rPr>
                  <w:rFonts w:ascii="Arial" w:eastAsia="宋体" w:hAnsi="Arial" w:cs="Arial"/>
                  <w:b/>
                  <w:i/>
                  <w:noProof/>
                  <w:color w:val="FF0000"/>
                  <w:kern w:val="0"/>
                  <w:sz w:val="20"/>
                  <w:szCs w:val="20"/>
                  <w:u w:val="single"/>
                  <w:lang w:val="en-GB" w:eastAsia="en-US"/>
                </w:rPr>
                <w:t>P</w:t>
              </w:r>
            </w:hyperlink>
            <w:r w:rsidRPr="00D122E7">
              <w:rPr>
                <w:rFonts w:ascii="Arial" w:eastAsia="宋体" w:hAnsi="Arial" w:cs="Arial"/>
                <w:b/>
                <w:i/>
                <w:noProof/>
                <w:color w:val="FF0000"/>
                <w:kern w:val="0"/>
                <w:sz w:val="20"/>
                <w:szCs w:val="20"/>
                <w:lang w:val="en-GB" w:eastAsia="en-US"/>
              </w:rPr>
              <w:t xml:space="preserve"> </w:t>
            </w:r>
            <w:r w:rsidRPr="00D122E7">
              <w:rPr>
                <w:rFonts w:ascii="Arial" w:eastAsia="宋体" w:hAnsi="Arial" w:cs="Arial"/>
                <w:i/>
                <w:noProof/>
                <w:kern w:val="0"/>
                <w:sz w:val="20"/>
                <w:szCs w:val="20"/>
                <w:lang w:val="en-GB" w:eastAsia="en-US"/>
              </w:rPr>
              <w:t xml:space="preserve">on using this form: comprehensive instructions can be found at </w:t>
            </w:r>
            <w:r w:rsidRPr="00D122E7">
              <w:rPr>
                <w:rFonts w:ascii="Arial" w:eastAsia="宋体" w:hAnsi="Arial" w:cs="Arial"/>
                <w:i/>
                <w:noProof/>
                <w:kern w:val="0"/>
                <w:sz w:val="20"/>
                <w:szCs w:val="20"/>
                <w:lang w:val="en-GB" w:eastAsia="en-US"/>
              </w:rPr>
              <w:br/>
            </w:r>
            <w:hyperlink r:id="rId8" w:history="1">
              <w:r w:rsidRPr="00D122E7">
                <w:rPr>
                  <w:rFonts w:ascii="Arial" w:eastAsia="宋体" w:hAnsi="Arial" w:cs="Arial"/>
                  <w:i/>
                  <w:noProof/>
                  <w:color w:val="0000FF"/>
                  <w:kern w:val="0"/>
                  <w:sz w:val="20"/>
                  <w:szCs w:val="20"/>
                  <w:u w:val="single"/>
                  <w:lang w:val="en-GB" w:eastAsia="en-US"/>
                </w:rPr>
                <w:t>http://www.3gpp.org/Change-Requests</w:t>
              </w:r>
            </w:hyperlink>
            <w:r w:rsidRPr="00D122E7">
              <w:rPr>
                <w:rFonts w:ascii="Arial" w:eastAsia="宋体" w:hAnsi="Arial" w:cs="Arial"/>
                <w:i/>
                <w:noProof/>
                <w:kern w:val="0"/>
                <w:sz w:val="20"/>
                <w:szCs w:val="20"/>
                <w:lang w:val="en-GB" w:eastAsia="en-US"/>
              </w:rPr>
              <w:t>.</w:t>
            </w:r>
          </w:p>
        </w:tc>
      </w:tr>
      <w:tr w:rsidR="00D122E7" w:rsidRPr="00D122E7" w14:paraId="24CAD856" w14:textId="77777777" w:rsidTr="00954F19">
        <w:tc>
          <w:tcPr>
            <w:tcW w:w="9641" w:type="dxa"/>
            <w:gridSpan w:val="9"/>
          </w:tcPr>
          <w:p w14:paraId="7CE97F7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bl>
    <w:p w14:paraId="14DA1D68" w14:textId="77777777" w:rsidR="00D122E7" w:rsidRPr="00D122E7" w:rsidRDefault="00D122E7" w:rsidP="00D122E7">
      <w:pPr>
        <w:widowControl/>
        <w:spacing w:after="180"/>
        <w:jc w:val="left"/>
        <w:rPr>
          <w:rFonts w:ascii="Times New Roman" w:eastAsia="宋体"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D122E7" w:rsidRPr="00D122E7" w14:paraId="31E871B7" w14:textId="77777777" w:rsidTr="001D47A8">
        <w:tc>
          <w:tcPr>
            <w:tcW w:w="2835" w:type="dxa"/>
            <w:gridSpan w:val="3"/>
          </w:tcPr>
          <w:p w14:paraId="0EA6E12C" w14:textId="77777777" w:rsidR="00D122E7" w:rsidRPr="00D122E7" w:rsidRDefault="00D122E7" w:rsidP="00D122E7">
            <w:pPr>
              <w:widowControl/>
              <w:tabs>
                <w:tab w:val="right" w:pos="2751"/>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Proposed change affects:</w:t>
            </w:r>
          </w:p>
        </w:tc>
        <w:tc>
          <w:tcPr>
            <w:tcW w:w="1418" w:type="dxa"/>
            <w:gridSpan w:val="4"/>
          </w:tcPr>
          <w:p w14:paraId="331905EA"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04ACEF"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686B3F3D" w14:textId="77777777" w:rsidR="00D122E7" w:rsidRPr="00D122E7" w:rsidRDefault="00D122E7" w:rsidP="00D122E7">
            <w:pPr>
              <w:widowControl/>
              <w:jc w:val="right"/>
              <w:rPr>
                <w:rFonts w:ascii="Arial" w:eastAsia="宋体" w:hAnsi="Arial" w:cs="Times New Roman"/>
                <w:noProof/>
                <w:kern w:val="0"/>
                <w:sz w:val="20"/>
                <w:szCs w:val="20"/>
                <w:u w:val="single"/>
                <w:lang w:val="en-GB" w:eastAsia="en-US"/>
              </w:rPr>
            </w:pPr>
            <w:r w:rsidRPr="00D122E7">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65EF02"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126" w:type="dxa"/>
            <w:gridSpan w:val="5"/>
          </w:tcPr>
          <w:p w14:paraId="628F167C" w14:textId="77777777" w:rsidR="00D122E7" w:rsidRPr="00D122E7" w:rsidRDefault="00D122E7" w:rsidP="00D122E7">
            <w:pPr>
              <w:widowControl/>
              <w:jc w:val="right"/>
              <w:rPr>
                <w:rFonts w:ascii="Arial" w:eastAsia="宋体" w:hAnsi="Arial" w:cs="Times New Roman"/>
                <w:noProof/>
                <w:kern w:val="0"/>
                <w:sz w:val="20"/>
                <w:szCs w:val="20"/>
                <w:u w:val="single"/>
                <w:lang w:val="en-GB" w:eastAsia="en-US"/>
              </w:rPr>
            </w:pPr>
            <w:r w:rsidRPr="00D122E7">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E8F81"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1418" w:type="dxa"/>
            <w:tcBorders>
              <w:left w:val="nil"/>
            </w:tcBorders>
          </w:tcPr>
          <w:p w14:paraId="14B41664"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CBBB97" w14:textId="77777777" w:rsidR="00D122E7" w:rsidRPr="00D122E7" w:rsidRDefault="00D122E7" w:rsidP="00D122E7">
            <w:pPr>
              <w:widowControl/>
              <w:jc w:val="center"/>
              <w:rPr>
                <w:rFonts w:ascii="Arial" w:eastAsia="宋体" w:hAnsi="Arial" w:cs="Times New Roman"/>
                <w:b/>
                <w:bCs/>
                <w:caps/>
                <w:noProof/>
                <w:kern w:val="0"/>
                <w:sz w:val="20"/>
                <w:szCs w:val="20"/>
                <w:lang w:val="en-GB" w:eastAsia="en-US"/>
              </w:rPr>
            </w:pPr>
            <w:r w:rsidRPr="00D122E7">
              <w:rPr>
                <w:rFonts w:ascii="Arial" w:eastAsia="宋体" w:hAnsi="Arial" w:cs="Times New Roman"/>
                <w:b/>
                <w:bCs/>
                <w:caps/>
                <w:noProof/>
                <w:kern w:val="0"/>
                <w:sz w:val="20"/>
                <w:szCs w:val="20"/>
                <w:lang w:val="en-GB" w:eastAsia="en-US"/>
              </w:rPr>
              <w:t>X</w:t>
            </w:r>
          </w:p>
        </w:tc>
      </w:tr>
      <w:tr w:rsidR="00D122E7" w:rsidRPr="00D122E7" w14:paraId="38E5E1C6" w14:textId="77777777" w:rsidTr="001D47A8">
        <w:tc>
          <w:tcPr>
            <w:tcW w:w="9640" w:type="dxa"/>
            <w:gridSpan w:val="18"/>
          </w:tcPr>
          <w:p w14:paraId="089435F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441098" w14:paraId="148C4B29" w14:textId="77777777" w:rsidTr="001D47A8">
        <w:tc>
          <w:tcPr>
            <w:tcW w:w="1843" w:type="dxa"/>
            <w:tcBorders>
              <w:top w:val="single" w:sz="4" w:space="0" w:color="auto"/>
              <w:left w:val="single" w:sz="4" w:space="0" w:color="auto"/>
            </w:tcBorders>
          </w:tcPr>
          <w:p w14:paraId="66133B80"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Title:</w:t>
            </w:r>
            <w:r w:rsidRPr="00D122E7">
              <w:rPr>
                <w:rFonts w:ascii="Arial" w:eastAsia="宋体" w:hAnsi="Arial" w:cs="Times New Roman"/>
                <w:b/>
                <w:i/>
                <w:noProof/>
                <w:kern w:val="0"/>
                <w:sz w:val="20"/>
                <w:szCs w:val="20"/>
                <w:lang w:val="en-GB" w:eastAsia="en-US"/>
              </w:rPr>
              <w:tab/>
            </w:r>
          </w:p>
        </w:tc>
        <w:tc>
          <w:tcPr>
            <w:tcW w:w="7797" w:type="dxa"/>
            <w:gridSpan w:val="17"/>
            <w:tcBorders>
              <w:top w:val="single" w:sz="4" w:space="0" w:color="auto"/>
              <w:right w:val="single" w:sz="4" w:space="0" w:color="auto"/>
            </w:tcBorders>
            <w:shd w:val="pct30" w:color="FFFF00" w:fill="auto"/>
          </w:tcPr>
          <w:p w14:paraId="0ADE7DC9" w14:textId="57757F4D" w:rsidR="00D122E7" w:rsidRPr="00D122E7" w:rsidRDefault="00B96913" w:rsidP="007958DE">
            <w:pPr>
              <w:widowControl/>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rPr>
              <w:t xml:space="preserve">Range concept usage instead of undefined </w:t>
            </w:r>
            <w:r w:rsidR="006C1E9B">
              <w:rPr>
                <w:rFonts w:ascii="Arial" w:eastAsia="宋体" w:hAnsi="Arial" w:cs="Times New Roman"/>
                <w:noProof/>
                <w:kern w:val="0"/>
                <w:sz w:val="20"/>
                <w:szCs w:val="20"/>
                <w:lang w:val="en-GB"/>
              </w:rPr>
              <w:t>distance</w:t>
            </w:r>
          </w:p>
        </w:tc>
      </w:tr>
      <w:tr w:rsidR="00D122E7" w:rsidRPr="00A55704" w14:paraId="7A601775" w14:textId="77777777" w:rsidTr="001D47A8">
        <w:tc>
          <w:tcPr>
            <w:tcW w:w="1843" w:type="dxa"/>
            <w:tcBorders>
              <w:left w:val="single" w:sz="4" w:space="0" w:color="auto"/>
            </w:tcBorders>
          </w:tcPr>
          <w:p w14:paraId="652C0DC7"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7"/>
            <w:tcBorders>
              <w:right w:val="single" w:sz="4" w:space="0" w:color="auto"/>
            </w:tcBorders>
          </w:tcPr>
          <w:p w14:paraId="661979BC"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36C7E7EE" w14:textId="77777777" w:rsidTr="001D47A8">
        <w:tc>
          <w:tcPr>
            <w:tcW w:w="1843" w:type="dxa"/>
            <w:tcBorders>
              <w:left w:val="single" w:sz="4" w:space="0" w:color="auto"/>
            </w:tcBorders>
          </w:tcPr>
          <w:p w14:paraId="5370CE80"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Source to WG:</w:t>
            </w:r>
          </w:p>
        </w:tc>
        <w:tc>
          <w:tcPr>
            <w:tcW w:w="7797" w:type="dxa"/>
            <w:gridSpan w:val="17"/>
            <w:tcBorders>
              <w:right w:val="single" w:sz="4" w:space="0" w:color="auto"/>
            </w:tcBorders>
            <w:shd w:val="pct30" w:color="FFFF00" w:fill="auto"/>
          </w:tcPr>
          <w:p w14:paraId="29AEED07" w14:textId="7AA0EA69" w:rsidR="00D122E7" w:rsidRPr="00D122E7" w:rsidRDefault="007958DE" w:rsidP="00D122E7">
            <w:pPr>
              <w:widowControl/>
              <w:ind w:left="10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eastAsia="en-US"/>
              </w:rPr>
              <w:t>Nokia, Nokia Shanghai Bell</w:t>
            </w:r>
          </w:p>
        </w:tc>
      </w:tr>
      <w:tr w:rsidR="00D122E7" w:rsidRPr="00D122E7" w14:paraId="3511B90D" w14:textId="77777777" w:rsidTr="001D47A8">
        <w:tc>
          <w:tcPr>
            <w:tcW w:w="1843" w:type="dxa"/>
            <w:tcBorders>
              <w:left w:val="single" w:sz="4" w:space="0" w:color="auto"/>
            </w:tcBorders>
          </w:tcPr>
          <w:p w14:paraId="2E196CC1"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Source to TSG:</w:t>
            </w:r>
          </w:p>
        </w:tc>
        <w:tc>
          <w:tcPr>
            <w:tcW w:w="7797" w:type="dxa"/>
            <w:gridSpan w:val="17"/>
            <w:tcBorders>
              <w:right w:val="single" w:sz="4" w:space="0" w:color="auto"/>
            </w:tcBorders>
            <w:shd w:val="pct30" w:color="FFFF00" w:fill="auto"/>
          </w:tcPr>
          <w:p w14:paraId="206DF30B"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SA2</w:t>
            </w:r>
          </w:p>
        </w:tc>
      </w:tr>
      <w:tr w:rsidR="00D122E7" w:rsidRPr="00D122E7" w14:paraId="4E65A878" w14:textId="77777777" w:rsidTr="001D47A8">
        <w:tc>
          <w:tcPr>
            <w:tcW w:w="1843" w:type="dxa"/>
            <w:tcBorders>
              <w:left w:val="single" w:sz="4" w:space="0" w:color="auto"/>
            </w:tcBorders>
          </w:tcPr>
          <w:p w14:paraId="03F4E937"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7"/>
            <w:tcBorders>
              <w:right w:val="single" w:sz="4" w:space="0" w:color="auto"/>
            </w:tcBorders>
          </w:tcPr>
          <w:p w14:paraId="65A38D03"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1FD8ED96" w14:textId="77777777" w:rsidTr="001D47A8">
        <w:tc>
          <w:tcPr>
            <w:tcW w:w="1843" w:type="dxa"/>
            <w:tcBorders>
              <w:left w:val="single" w:sz="4" w:space="0" w:color="auto"/>
            </w:tcBorders>
          </w:tcPr>
          <w:p w14:paraId="2CFCF184"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Work item code:</w:t>
            </w:r>
          </w:p>
        </w:tc>
        <w:tc>
          <w:tcPr>
            <w:tcW w:w="3686" w:type="dxa"/>
            <w:gridSpan w:val="9"/>
            <w:shd w:val="pct30" w:color="FFFF00" w:fill="auto"/>
          </w:tcPr>
          <w:p w14:paraId="7ECA1A55" w14:textId="48723348" w:rsidR="00D122E7" w:rsidRPr="00D122E7" w:rsidRDefault="00ED2673" w:rsidP="00D122E7">
            <w:pPr>
              <w:widowControl/>
              <w:ind w:left="100"/>
              <w:jc w:val="left"/>
              <w:rPr>
                <w:rFonts w:ascii="Arial" w:eastAsia="宋体" w:hAnsi="Arial" w:cs="Times New Roman"/>
                <w:noProof/>
                <w:kern w:val="0"/>
                <w:sz w:val="20"/>
                <w:szCs w:val="20"/>
                <w:lang w:val="en-GB"/>
              </w:rPr>
            </w:pPr>
            <w:r w:rsidRPr="00ED2673">
              <w:rPr>
                <w:rFonts w:ascii="Arial" w:eastAsia="宋体" w:hAnsi="Arial" w:cs="Times New Roman"/>
                <w:noProof/>
                <w:kern w:val="0"/>
                <w:sz w:val="20"/>
                <w:szCs w:val="20"/>
                <w:lang w:val="en-GB"/>
              </w:rPr>
              <w:t>Ranging_SL</w:t>
            </w:r>
          </w:p>
        </w:tc>
        <w:tc>
          <w:tcPr>
            <w:tcW w:w="567" w:type="dxa"/>
            <w:tcBorders>
              <w:left w:val="nil"/>
            </w:tcBorders>
          </w:tcPr>
          <w:p w14:paraId="2A6136BA" w14:textId="77777777" w:rsidR="00D122E7" w:rsidRPr="00D122E7" w:rsidRDefault="00D122E7" w:rsidP="00D122E7">
            <w:pPr>
              <w:widowControl/>
              <w:ind w:right="100"/>
              <w:jc w:val="left"/>
              <w:rPr>
                <w:rFonts w:ascii="Arial" w:eastAsia="宋体" w:hAnsi="Arial" w:cs="Times New Roman"/>
                <w:noProof/>
                <w:kern w:val="0"/>
                <w:sz w:val="20"/>
                <w:szCs w:val="20"/>
                <w:lang w:val="en-GB" w:eastAsia="en-US"/>
              </w:rPr>
            </w:pPr>
          </w:p>
        </w:tc>
        <w:tc>
          <w:tcPr>
            <w:tcW w:w="1417" w:type="dxa"/>
            <w:gridSpan w:val="3"/>
            <w:tcBorders>
              <w:left w:val="nil"/>
            </w:tcBorders>
          </w:tcPr>
          <w:p w14:paraId="6E7D3D2F"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b/>
                <w:i/>
                <w:noProof/>
                <w:kern w:val="0"/>
                <w:sz w:val="20"/>
                <w:szCs w:val="20"/>
                <w:lang w:val="en-GB" w:eastAsia="en-US"/>
              </w:rPr>
              <w:t>Date:</w:t>
            </w:r>
          </w:p>
        </w:tc>
        <w:tc>
          <w:tcPr>
            <w:tcW w:w="2127" w:type="dxa"/>
            <w:gridSpan w:val="4"/>
            <w:tcBorders>
              <w:right w:val="single" w:sz="4" w:space="0" w:color="auto"/>
            </w:tcBorders>
            <w:shd w:val="pct30" w:color="FFFF00" w:fill="auto"/>
          </w:tcPr>
          <w:p w14:paraId="55A11614" w14:textId="0E623469" w:rsidR="00D122E7" w:rsidRPr="00D122E7" w:rsidRDefault="001C18F4" w:rsidP="00D122E7">
            <w:pPr>
              <w:widowControl/>
              <w:ind w:left="10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eastAsia="en-US"/>
              </w:rPr>
              <w:t>202</w:t>
            </w:r>
            <w:r w:rsidR="00A95DC5">
              <w:rPr>
                <w:rFonts w:ascii="Arial" w:eastAsia="宋体" w:hAnsi="Arial" w:cs="Times New Roman" w:hint="eastAsia"/>
                <w:noProof/>
                <w:kern w:val="0"/>
                <w:sz w:val="20"/>
                <w:szCs w:val="20"/>
                <w:lang w:val="en-GB"/>
              </w:rPr>
              <w:t>5</w:t>
            </w:r>
            <w:r>
              <w:rPr>
                <w:rFonts w:ascii="Arial" w:eastAsia="宋体" w:hAnsi="Arial" w:cs="Times New Roman"/>
                <w:noProof/>
                <w:kern w:val="0"/>
                <w:sz w:val="20"/>
                <w:szCs w:val="20"/>
                <w:lang w:val="en-GB" w:eastAsia="en-US"/>
              </w:rPr>
              <w:t>-0</w:t>
            </w:r>
            <w:r w:rsidR="005826BE">
              <w:rPr>
                <w:rFonts w:ascii="Arial" w:eastAsia="宋体" w:hAnsi="Arial" w:cs="Times New Roman"/>
                <w:noProof/>
                <w:kern w:val="0"/>
                <w:sz w:val="20"/>
                <w:szCs w:val="20"/>
                <w:lang w:val="en-GB"/>
              </w:rPr>
              <w:t>2</w:t>
            </w:r>
            <w:r w:rsidR="00D122E7" w:rsidRPr="00D122E7">
              <w:rPr>
                <w:rFonts w:ascii="Arial" w:eastAsia="宋体" w:hAnsi="Arial" w:cs="Times New Roman"/>
                <w:noProof/>
                <w:kern w:val="0"/>
                <w:sz w:val="20"/>
                <w:szCs w:val="20"/>
                <w:lang w:val="en-GB" w:eastAsia="en-US"/>
              </w:rPr>
              <w:t>-</w:t>
            </w:r>
            <w:r>
              <w:rPr>
                <w:rFonts w:ascii="Arial" w:eastAsia="宋体" w:hAnsi="Arial" w:cs="Times New Roman"/>
                <w:noProof/>
                <w:kern w:val="0"/>
                <w:sz w:val="20"/>
                <w:szCs w:val="20"/>
                <w:lang w:val="en-GB" w:eastAsia="en-US"/>
              </w:rPr>
              <w:t>1</w:t>
            </w:r>
            <w:r w:rsidR="005826BE">
              <w:rPr>
                <w:rFonts w:ascii="Arial" w:eastAsia="宋体" w:hAnsi="Arial" w:cs="Times New Roman"/>
                <w:noProof/>
                <w:kern w:val="0"/>
                <w:sz w:val="20"/>
                <w:szCs w:val="20"/>
                <w:lang w:val="en-GB"/>
              </w:rPr>
              <w:t>0</w:t>
            </w:r>
          </w:p>
        </w:tc>
      </w:tr>
      <w:tr w:rsidR="00D122E7" w:rsidRPr="00D122E7" w14:paraId="781E2837" w14:textId="77777777" w:rsidTr="001D47A8">
        <w:tc>
          <w:tcPr>
            <w:tcW w:w="1843" w:type="dxa"/>
            <w:tcBorders>
              <w:left w:val="single" w:sz="4" w:space="0" w:color="auto"/>
            </w:tcBorders>
          </w:tcPr>
          <w:p w14:paraId="601F51AE"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1986" w:type="dxa"/>
            <w:gridSpan w:val="5"/>
          </w:tcPr>
          <w:p w14:paraId="2C8D7746"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2267" w:type="dxa"/>
            <w:gridSpan w:val="5"/>
          </w:tcPr>
          <w:p w14:paraId="4A2583F5"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1417" w:type="dxa"/>
            <w:gridSpan w:val="3"/>
          </w:tcPr>
          <w:p w14:paraId="1C442B71"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2127" w:type="dxa"/>
            <w:gridSpan w:val="4"/>
            <w:tcBorders>
              <w:right w:val="single" w:sz="4" w:space="0" w:color="auto"/>
            </w:tcBorders>
          </w:tcPr>
          <w:p w14:paraId="7E4354EE"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191043D8" w14:textId="77777777" w:rsidTr="001D47A8">
        <w:trPr>
          <w:cantSplit/>
        </w:trPr>
        <w:tc>
          <w:tcPr>
            <w:tcW w:w="1843" w:type="dxa"/>
            <w:tcBorders>
              <w:left w:val="single" w:sz="4" w:space="0" w:color="auto"/>
            </w:tcBorders>
          </w:tcPr>
          <w:p w14:paraId="37F9CCA1"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Category:</w:t>
            </w:r>
          </w:p>
        </w:tc>
        <w:tc>
          <w:tcPr>
            <w:tcW w:w="851" w:type="dxa"/>
            <w:shd w:val="pct30" w:color="FFFF00" w:fill="auto"/>
          </w:tcPr>
          <w:p w14:paraId="052BFFB4" w14:textId="6C32411B" w:rsidR="00D122E7" w:rsidRPr="00D122E7" w:rsidRDefault="00ED2673" w:rsidP="00D122E7">
            <w:pPr>
              <w:widowControl/>
              <w:ind w:left="100" w:right="-609"/>
              <w:jc w:val="left"/>
              <w:rPr>
                <w:rFonts w:ascii="Arial" w:eastAsia="宋体" w:hAnsi="Arial" w:cs="Times New Roman"/>
                <w:b/>
                <w:noProof/>
                <w:kern w:val="0"/>
                <w:sz w:val="20"/>
                <w:szCs w:val="20"/>
                <w:lang w:val="en-GB"/>
              </w:rPr>
            </w:pPr>
            <w:r>
              <w:rPr>
                <w:rFonts w:ascii="Arial" w:eastAsia="宋体" w:hAnsi="Arial" w:cs="Times New Roman"/>
                <w:b/>
                <w:noProof/>
                <w:kern w:val="0"/>
                <w:sz w:val="20"/>
                <w:szCs w:val="20"/>
                <w:lang w:val="en-GB"/>
              </w:rPr>
              <w:t>F</w:t>
            </w:r>
          </w:p>
        </w:tc>
        <w:tc>
          <w:tcPr>
            <w:tcW w:w="3402" w:type="dxa"/>
            <w:gridSpan w:val="9"/>
            <w:tcBorders>
              <w:left w:val="nil"/>
            </w:tcBorders>
          </w:tcPr>
          <w:p w14:paraId="03FD4D3F"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c>
          <w:tcPr>
            <w:tcW w:w="1417" w:type="dxa"/>
            <w:gridSpan w:val="3"/>
            <w:tcBorders>
              <w:left w:val="nil"/>
            </w:tcBorders>
          </w:tcPr>
          <w:p w14:paraId="27892DD9" w14:textId="77777777" w:rsidR="00D122E7" w:rsidRPr="00D122E7" w:rsidRDefault="00D122E7" w:rsidP="00D122E7">
            <w:pPr>
              <w:widowControl/>
              <w:jc w:val="righ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Release:</w:t>
            </w:r>
          </w:p>
        </w:tc>
        <w:tc>
          <w:tcPr>
            <w:tcW w:w="2127" w:type="dxa"/>
            <w:gridSpan w:val="4"/>
            <w:tcBorders>
              <w:right w:val="single" w:sz="4" w:space="0" w:color="auto"/>
            </w:tcBorders>
            <w:shd w:val="pct30" w:color="FFFF00" w:fill="auto"/>
          </w:tcPr>
          <w:p w14:paraId="54B0AE01" w14:textId="70223297" w:rsidR="00D122E7" w:rsidRPr="00D122E7" w:rsidRDefault="00D122E7" w:rsidP="00D122E7">
            <w:pPr>
              <w:widowControl/>
              <w:ind w:left="10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Rel-1</w:t>
            </w:r>
            <w:r w:rsidR="00E82E4D">
              <w:rPr>
                <w:rFonts w:ascii="Arial" w:eastAsia="宋体" w:hAnsi="Arial" w:cs="Times New Roman"/>
                <w:noProof/>
                <w:kern w:val="0"/>
                <w:sz w:val="20"/>
                <w:szCs w:val="20"/>
                <w:lang w:val="en-GB" w:eastAsia="en-US"/>
              </w:rPr>
              <w:t>8</w:t>
            </w:r>
          </w:p>
        </w:tc>
      </w:tr>
      <w:tr w:rsidR="00D122E7" w:rsidRPr="00D122E7" w14:paraId="7D37E430" w14:textId="77777777" w:rsidTr="001D47A8">
        <w:tc>
          <w:tcPr>
            <w:tcW w:w="1843" w:type="dxa"/>
            <w:tcBorders>
              <w:left w:val="single" w:sz="4" w:space="0" w:color="auto"/>
              <w:bottom w:val="single" w:sz="4" w:space="0" w:color="auto"/>
            </w:tcBorders>
          </w:tcPr>
          <w:p w14:paraId="20076307"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p>
        </w:tc>
        <w:tc>
          <w:tcPr>
            <w:tcW w:w="4677" w:type="dxa"/>
            <w:gridSpan w:val="12"/>
            <w:tcBorders>
              <w:bottom w:val="single" w:sz="4" w:space="0" w:color="auto"/>
            </w:tcBorders>
          </w:tcPr>
          <w:p w14:paraId="566EC7CD" w14:textId="37B9D5FD" w:rsidR="00D122E7" w:rsidRPr="00D122E7" w:rsidRDefault="00D122E7" w:rsidP="00D122E7">
            <w:pPr>
              <w:widowControl/>
              <w:ind w:left="383" w:hanging="383"/>
              <w:jc w:val="left"/>
              <w:rPr>
                <w:rFonts w:ascii="Arial" w:eastAsia="宋体" w:hAnsi="Arial" w:cs="Times New Roman"/>
                <w:i/>
                <w:noProof/>
                <w:kern w:val="0"/>
                <w:sz w:val="18"/>
                <w:szCs w:val="20"/>
                <w:lang w:val="en-GB" w:eastAsia="en-US"/>
              </w:rPr>
            </w:pPr>
            <w:r w:rsidRPr="00D122E7">
              <w:rPr>
                <w:rFonts w:ascii="Arial" w:eastAsia="宋体" w:hAnsi="Arial" w:cs="Times New Roman"/>
                <w:i/>
                <w:noProof/>
                <w:kern w:val="0"/>
                <w:sz w:val="18"/>
                <w:szCs w:val="20"/>
                <w:lang w:val="en-GB" w:eastAsia="en-US"/>
              </w:rPr>
              <w:t xml:space="preserve">Use </w:t>
            </w:r>
            <w:r w:rsidRPr="00D122E7">
              <w:rPr>
                <w:rFonts w:ascii="Arial" w:eastAsia="宋体" w:hAnsi="Arial" w:cs="Times New Roman"/>
                <w:i/>
                <w:noProof/>
                <w:kern w:val="0"/>
                <w:sz w:val="18"/>
                <w:szCs w:val="20"/>
                <w:u w:val="single"/>
                <w:lang w:val="en-GB" w:eastAsia="en-US"/>
              </w:rPr>
              <w:t>one</w:t>
            </w:r>
            <w:r w:rsidRPr="00D122E7">
              <w:rPr>
                <w:rFonts w:ascii="Arial" w:eastAsia="宋体" w:hAnsi="Arial" w:cs="Times New Roman"/>
                <w:i/>
                <w:noProof/>
                <w:kern w:val="0"/>
                <w:sz w:val="18"/>
                <w:szCs w:val="20"/>
                <w:lang w:val="en-GB" w:eastAsia="en-US"/>
              </w:rPr>
              <w:t xml:space="preserve"> of the following categories:</w:t>
            </w:r>
            <w:r w:rsidRPr="00D122E7">
              <w:rPr>
                <w:rFonts w:ascii="Arial" w:eastAsia="宋体" w:hAnsi="Arial" w:cs="Times New Roman"/>
                <w:b/>
                <w:i/>
                <w:noProof/>
                <w:kern w:val="0"/>
                <w:sz w:val="18"/>
                <w:szCs w:val="20"/>
                <w:lang w:val="en-GB" w:eastAsia="en-US"/>
              </w:rPr>
              <w:br/>
              <w:t>F</w:t>
            </w:r>
            <w:r w:rsidRPr="00D122E7">
              <w:rPr>
                <w:rFonts w:ascii="Arial" w:eastAsia="宋体" w:hAnsi="Arial" w:cs="Times New Roman"/>
                <w:i/>
                <w:noProof/>
                <w:kern w:val="0"/>
                <w:sz w:val="18"/>
                <w:szCs w:val="20"/>
                <w:lang w:val="en-GB" w:eastAsia="en-US"/>
              </w:rPr>
              <w:t xml:space="preserve">  (correction)</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A</w:t>
            </w:r>
            <w:r w:rsidRPr="00D122E7">
              <w:rPr>
                <w:rFonts w:ascii="Arial" w:eastAsia="宋体" w:hAnsi="Arial" w:cs="Times New Roman"/>
                <w:i/>
                <w:noProof/>
                <w:kern w:val="0"/>
                <w:sz w:val="18"/>
                <w:szCs w:val="20"/>
                <w:lang w:val="en-GB" w:eastAsia="en-US"/>
              </w:rPr>
              <w:t xml:space="preserve">  (mirror corresponding to a change in an earlier </w:t>
            </w:r>
            <w:r w:rsidRPr="00D122E7">
              <w:rPr>
                <w:rFonts w:ascii="Arial" w:eastAsia="宋体" w:hAnsi="Arial" w:cs="Times New Roman"/>
                <w:i/>
                <w:noProof/>
                <w:kern w:val="0"/>
                <w:sz w:val="18"/>
                <w:szCs w:val="20"/>
                <w:lang w:val="en-GB" w:eastAsia="en-US"/>
              </w:rPr>
              <w:tab/>
              <w:t>release)</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B</w:t>
            </w:r>
            <w:r w:rsidRPr="00D122E7">
              <w:rPr>
                <w:rFonts w:ascii="Arial" w:eastAsia="宋体" w:hAnsi="Arial" w:cs="Times New Roman"/>
                <w:i/>
                <w:noProof/>
                <w:kern w:val="0"/>
                <w:sz w:val="18"/>
                <w:szCs w:val="20"/>
                <w:lang w:val="en-GB" w:eastAsia="en-US"/>
              </w:rPr>
              <w:t xml:space="preserve">  (addition of feature), </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C</w:t>
            </w:r>
            <w:r w:rsidRPr="00D122E7">
              <w:rPr>
                <w:rFonts w:ascii="Arial" w:eastAsia="宋体" w:hAnsi="Arial" w:cs="Times New Roman"/>
                <w:i/>
                <w:noProof/>
                <w:kern w:val="0"/>
                <w:sz w:val="18"/>
                <w:szCs w:val="20"/>
                <w:lang w:val="en-GB" w:eastAsia="en-US"/>
              </w:rPr>
              <w:t xml:space="preserve">  (functional modification of feature)</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D</w:t>
            </w:r>
            <w:r w:rsidRPr="00D122E7">
              <w:rPr>
                <w:rFonts w:ascii="Arial" w:eastAsia="宋体" w:hAnsi="Arial" w:cs="Times New Roman"/>
                <w:i/>
                <w:noProof/>
                <w:kern w:val="0"/>
                <w:sz w:val="18"/>
                <w:szCs w:val="20"/>
                <w:lang w:val="en-GB" w:eastAsia="en-US"/>
              </w:rPr>
              <w:t xml:space="preserve">  (editorial modification)</w:t>
            </w:r>
          </w:p>
          <w:p w14:paraId="72F3EF84" w14:textId="77777777" w:rsidR="00D122E7" w:rsidRPr="00D122E7" w:rsidRDefault="00D122E7" w:rsidP="00D122E7">
            <w:pPr>
              <w:widowControl/>
              <w:spacing w:after="12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18"/>
                <w:szCs w:val="20"/>
                <w:lang w:val="en-GB" w:eastAsia="en-US"/>
              </w:rPr>
              <w:t>Detailed explanations of the above categories can</w:t>
            </w:r>
            <w:r w:rsidRPr="00D122E7">
              <w:rPr>
                <w:rFonts w:ascii="Arial" w:eastAsia="宋体" w:hAnsi="Arial" w:cs="Times New Roman"/>
                <w:noProof/>
                <w:kern w:val="0"/>
                <w:sz w:val="18"/>
                <w:szCs w:val="20"/>
                <w:lang w:val="en-GB" w:eastAsia="en-US"/>
              </w:rPr>
              <w:br/>
              <w:t xml:space="preserve">be found in 3GPP </w:t>
            </w:r>
            <w:hyperlink r:id="rId9" w:history="1">
              <w:r w:rsidRPr="00D122E7">
                <w:rPr>
                  <w:rFonts w:ascii="Arial" w:eastAsia="宋体" w:hAnsi="Arial" w:cs="Times New Roman"/>
                  <w:noProof/>
                  <w:color w:val="0000FF"/>
                  <w:kern w:val="0"/>
                  <w:sz w:val="18"/>
                  <w:szCs w:val="20"/>
                  <w:u w:val="single"/>
                  <w:lang w:val="en-GB" w:eastAsia="en-US"/>
                </w:rPr>
                <w:t>TR 21.900</w:t>
              </w:r>
            </w:hyperlink>
            <w:r w:rsidRPr="00D122E7">
              <w:rPr>
                <w:rFonts w:ascii="Arial" w:eastAsia="宋体" w:hAnsi="Arial" w:cs="Times New Roman"/>
                <w:noProof/>
                <w:kern w:val="0"/>
                <w:sz w:val="18"/>
                <w:szCs w:val="20"/>
                <w:lang w:val="en-GB" w:eastAsia="en-US"/>
              </w:rPr>
              <w:t>.</w:t>
            </w:r>
          </w:p>
        </w:tc>
        <w:tc>
          <w:tcPr>
            <w:tcW w:w="3120" w:type="dxa"/>
            <w:gridSpan w:val="5"/>
            <w:tcBorders>
              <w:bottom w:val="single" w:sz="4" w:space="0" w:color="auto"/>
              <w:right w:val="single" w:sz="4" w:space="0" w:color="auto"/>
            </w:tcBorders>
          </w:tcPr>
          <w:p w14:paraId="13389850" w14:textId="77777777" w:rsidR="00D122E7" w:rsidRPr="00D122E7" w:rsidRDefault="00D122E7" w:rsidP="00D122E7">
            <w:pPr>
              <w:widowControl/>
              <w:tabs>
                <w:tab w:val="left" w:pos="950"/>
              </w:tabs>
              <w:ind w:left="241" w:hanging="241"/>
              <w:jc w:val="left"/>
              <w:rPr>
                <w:rFonts w:ascii="Arial" w:eastAsia="宋体" w:hAnsi="Arial" w:cs="Times New Roman"/>
                <w:i/>
                <w:noProof/>
                <w:kern w:val="0"/>
                <w:sz w:val="18"/>
                <w:szCs w:val="20"/>
                <w:lang w:val="en-GB" w:eastAsia="en-US"/>
              </w:rPr>
            </w:pPr>
            <w:r w:rsidRPr="00D122E7">
              <w:rPr>
                <w:rFonts w:ascii="Arial" w:eastAsia="宋体" w:hAnsi="Arial" w:cs="Times New Roman"/>
                <w:i/>
                <w:noProof/>
                <w:kern w:val="0"/>
                <w:sz w:val="18"/>
                <w:szCs w:val="20"/>
                <w:lang w:val="en-GB" w:eastAsia="en-US"/>
              </w:rPr>
              <w:t xml:space="preserve">Use </w:t>
            </w:r>
            <w:r w:rsidRPr="00D122E7">
              <w:rPr>
                <w:rFonts w:ascii="Arial" w:eastAsia="宋体" w:hAnsi="Arial" w:cs="Times New Roman"/>
                <w:i/>
                <w:noProof/>
                <w:kern w:val="0"/>
                <w:sz w:val="18"/>
                <w:szCs w:val="20"/>
                <w:u w:val="single"/>
                <w:lang w:val="en-GB" w:eastAsia="en-US"/>
              </w:rPr>
              <w:t>one</w:t>
            </w:r>
            <w:r w:rsidRPr="00D122E7">
              <w:rPr>
                <w:rFonts w:ascii="Arial" w:eastAsia="宋体" w:hAnsi="Arial" w:cs="Times New Roman"/>
                <w:i/>
                <w:noProof/>
                <w:kern w:val="0"/>
                <w:sz w:val="18"/>
                <w:szCs w:val="20"/>
                <w:lang w:val="en-GB" w:eastAsia="en-US"/>
              </w:rPr>
              <w:t xml:space="preserve"> of the following releases:</w:t>
            </w:r>
            <w:r w:rsidRPr="00D122E7">
              <w:rPr>
                <w:rFonts w:ascii="Arial" w:eastAsia="宋体" w:hAnsi="Arial" w:cs="Times New Roman"/>
                <w:i/>
                <w:noProof/>
                <w:kern w:val="0"/>
                <w:sz w:val="18"/>
                <w:szCs w:val="20"/>
                <w:lang w:val="en-GB" w:eastAsia="en-US"/>
              </w:rPr>
              <w:br/>
              <w:t>Rel-8</w:t>
            </w:r>
            <w:r w:rsidRPr="00D122E7">
              <w:rPr>
                <w:rFonts w:ascii="Arial" w:eastAsia="宋体" w:hAnsi="Arial" w:cs="Times New Roman"/>
                <w:i/>
                <w:noProof/>
                <w:kern w:val="0"/>
                <w:sz w:val="18"/>
                <w:szCs w:val="20"/>
                <w:lang w:val="en-GB" w:eastAsia="en-US"/>
              </w:rPr>
              <w:tab/>
              <w:t>(Release 8)</w:t>
            </w:r>
            <w:r w:rsidRPr="00D122E7">
              <w:rPr>
                <w:rFonts w:ascii="Arial" w:eastAsia="宋体" w:hAnsi="Arial" w:cs="Times New Roman"/>
                <w:i/>
                <w:noProof/>
                <w:kern w:val="0"/>
                <w:sz w:val="18"/>
                <w:szCs w:val="20"/>
                <w:lang w:val="en-GB" w:eastAsia="en-US"/>
              </w:rPr>
              <w:br/>
              <w:t>Rel-9</w:t>
            </w:r>
            <w:r w:rsidRPr="00D122E7">
              <w:rPr>
                <w:rFonts w:ascii="Arial" w:eastAsia="宋体" w:hAnsi="Arial" w:cs="Times New Roman"/>
                <w:i/>
                <w:noProof/>
                <w:kern w:val="0"/>
                <w:sz w:val="18"/>
                <w:szCs w:val="20"/>
                <w:lang w:val="en-GB" w:eastAsia="en-US"/>
              </w:rPr>
              <w:tab/>
              <w:t>(Release 9)</w:t>
            </w:r>
            <w:r w:rsidRPr="00D122E7">
              <w:rPr>
                <w:rFonts w:ascii="Arial" w:eastAsia="宋体" w:hAnsi="Arial" w:cs="Times New Roman"/>
                <w:i/>
                <w:noProof/>
                <w:kern w:val="0"/>
                <w:sz w:val="18"/>
                <w:szCs w:val="20"/>
                <w:lang w:val="en-GB" w:eastAsia="en-US"/>
              </w:rPr>
              <w:br/>
              <w:t>Rel-10</w:t>
            </w:r>
            <w:r w:rsidRPr="00D122E7">
              <w:rPr>
                <w:rFonts w:ascii="Arial" w:eastAsia="宋体" w:hAnsi="Arial" w:cs="Times New Roman"/>
                <w:i/>
                <w:noProof/>
                <w:kern w:val="0"/>
                <w:sz w:val="18"/>
                <w:szCs w:val="20"/>
                <w:lang w:val="en-GB" w:eastAsia="en-US"/>
              </w:rPr>
              <w:tab/>
              <w:t>(Release 10)</w:t>
            </w:r>
            <w:r w:rsidRPr="00D122E7">
              <w:rPr>
                <w:rFonts w:ascii="Arial" w:eastAsia="宋体" w:hAnsi="Arial" w:cs="Times New Roman"/>
                <w:i/>
                <w:noProof/>
                <w:kern w:val="0"/>
                <w:sz w:val="18"/>
                <w:szCs w:val="20"/>
                <w:lang w:val="en-GB" w:eastAsia="en-US"/>
              </w:rPr>
              <w:br/>
              <w:t>Rel-11</w:t>
            </w:r>
            <w:r w:rsidRPr="00D122E7">
              <w:rPr>
                <w:rFonts w:ascii="Arial" w:eastAsia="宋体" w:hAnsi="Arial" w:cs="Times New Roman"/>
                <w:i/>
                <w:noProof/>
                <w:kern w:val="0"/>
                <w:sz w:val="18"/>
                <w:szCs w:val="20"/>
                <w:lang w:val="en-GB" w:eastAsia="en-US"/>
              </w:rPr>
              <w:tab/>
              <w:t>(Release 11)</w:t>
            </w:r>
            <w:r w:rsidRPr="00D122E7">
              <w:rPr>
                <w:rFonts w:ascii="Arial" w:eastAsia="宋体" w:hAnsi="Arial" w:cs="Times New Roman"/>
                <w:i/>
                <w:noProof/>
                <w:kern w:val="0"/>
                <w:sz w:val="18"/>
                <w:szCs w:val="20"/>
                <w:lang w:val="en-GB" w:eastAsia="en-US"/>
              </w:rPr>
              <w:br/>
              <w:t>…</w:t>
            </w:r>
            <w:r w:rsidRPr="00D122E7">
              <w:rPr>
                <w:rFonts w:ascii="Arial" w:eastAsia="宋体" w:hAnsi="Arial" w:cs="Times New Roman"/>
                <w:i/>
                <w:noProof/>
                <w:kern w:val="0"/>
                <w:sz w:val="18"/>
                <w:szCs w:val="20"/>
                <w:lang w:val="en-GB" w:eastAsia="en-US"/>
              </w:rPr>
              <w:br/>
              <w:t>Rel-16</w:t>
            </w:r>
            <w:r w:rsidRPr="00D122E7">
              <w:rPr>
                <w:rFonts w:ascii="Arial" w:eastAsia="宋体" w:hAnsi="Arial" w:cs="Times New Roman"/>
                <w:i/>
                <w:noProof/>
                <w:kern w:val="0"/>
                <w:sz w:val="18"/>
                <w:szCs w:val="20"/>
                <w:lang w:val="en-GB" w:eastAsia="en-US"/>
              </w:rPr>
              <w:tab/>
              <w:t>(Release 16)</w:t>
            </w:r>
            <w:r w:rsidRPr="00D122E7">
              <w:rPr>
                <w:rFonts w:ascii="Arial" w:eastAsia="宋体" w:hAnsi="Arial" w:cs="Times New Roman"/>
                <w:i/>
                <w:noProof/>
                <w:kern w:val="0"/>
                <w:sz w:val="18"/>
                <w:szCs w:val="20"/>
                <w:lang w:val="en-GB" w:eastAsia="en-US"/>
              </w:rPr>
              <w:br/>
              <w:t>Rel-17</w:t>
            </w:r>
            <w:r w:rsidRPr="00D122E7">
              <w:rPr>
                <w:rFonts w:ascii="Arial" w:eastAsia="宋体" w:hAnsi="Arial" w:cs="Times New Roman"/>
                <w:i/>
                <w:noProof/>
                <w:kern w:val="0"/>
                <w:sz w:val="18"/>
                <w:szCs w:val="20"/>
                <w:lang w:val="en-GB" w:eastAsia="en-US"/>
              </w:rPr>
              <w:tab/>
              <w:t>(Release 17)</w:t>
            </w:r>
            <w:r w:rsidRPr="00D122E7">
              <w:rPr>
                <w:rFonts w:ascii="Arial" w:eastAsia="宋体" w:hAnsi="Arial" w:cs="Times New Roman"/>
                <w:i/>
                <w:noProof/>
                <w:kern w:val="0"/>
                <w:sz w:val="18"/>
                <w:szCs w:val="20"/>
                <w:lang w:val="en-GB" w:eastAsia="en-US"/>
              </w:rPr>
              <w:br/>
              <w:t>Rel-18</w:t>
            </w:r>
            <w:r w:rsidRPr="00D122E7">
              <w:rPr>
                <w:rFonts w:ascii="Arial" w:eastAsia="宋体" w:hAnsi="Arial" w:cs="Times New Roman"/>
                <w:i/>
                <w:noProof/>
                <w:kern w:val="0"/>
                <w:sz w:val="18"/>
                <w:szCs w:val="20"/>
                <w:lang w:val="en-GB" w:eastAsia="en-US"/>
              </w:rPr>
              <w:tab/>
              <w:t>(Release 18)</w:t>
            </w:r>
            <w:r w:rsidRPr="00D122E7">
              <w:rPr>
                <w:rFonts w:ascii="Arial" w:eastAsia="宋体" w:hAnsi="Arial" w:cs="Times New Roman"/>
                <w:i/>
                <w:noProof/>
                <w:kern w:val="0"/>
                <w:sz w:val="18"/>
                <w:szCs w:val="20"/>
                <w:lang w:val="en-GB" w:eastAsia="en-US"/>
              </w:rPr>
              <w:br/>
              <w:t>Rel-19</w:t>
            </w:r>
            <w:r w:rsidRPr="00D122E7">
              <w:rPr>
                <w:rFonts w:ascii="Arial" w:eastAsia="宋体" w:hAnsi="Arial" w:cs="Times New Roman"/>
                <w:i/>
                <w:noProof/>
                <w:kern w:val="0"/>
                <w:sz w:val="18"/>
                <w:szCs w:val="20"/>
                <w:lang w:val="en-GB" w:eastAsia="en-US"/>
              </w:rPr>
              <w:tab/>
              <w:t>(Release 19)</w:t>
            </w:r>
          </w:p>
        </w:tc>
      </w:tr>
      <w:tr w:rsidR="00D122E7" w:rsidRPr="00D122E7" w14:paraId="58646A89" w14:textId="77777777" w:rsidTr="001D47A8">
        <w:tc>
          <w:tcPr>
            <w:tcW w:w="1843" w:type="dxa"/>
          </w:tcPr>
          <w:p w14:paraId="643A0F4E"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7"/>
          </w:tcPr>
          <w:p w14:paraId="226A0592"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383754C4" w14:textId="77777777" w:rsidTr="001D47A8">
        <w:tc>
          <w:tcPr>
            <w:tcW w:w="2694" w:type="dxa"/>
            <w:gridSpan w:val="2"/>
            <w:tcBorders>
              <w:top w:val="single" w:sz="4" w:space="0" w:color="auto"/>
              <w:left w:val="single" w:sz="4" w:space="0" w:color="auto"/>
            </w:tcBorders>
          </w:tcPr>
          <w:p w14:paraId="1F57E1F6"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Reason for change:</w:t>
            </w:r>
          </w:p>
        </w:tc>
        <w:tc>
          <w:tcPr>
            <w:tcW w:w="6946" w:type="dxa"/>
            <w:gridSpan w:val="16"/>
            <w:tcBorders>
              <w:top w:val="single" w:sz="4" w:space="0" w:color="auto"/>
              <w:right w:val="single" w:sz="4" w:space="0" w:color="auto"/>
            </w:tcBorders>
            <w:shd w:val="pct30" w:color="FFFF00" w:fill="auto"/>
          </w:tcPr>
          <w:p w14:paraId="372B34DA" w14:textId="3E8E42F3" w:rsidR="00EF287A" w:rsidRDefault="00B96913" w:rsidP="00587924">
            <w:pPr>
              <w:widowControl/>
              <w:jc w:val="left"/>
              <w:rPr>
                <w:rFonts w:ascii="Arial" w:eastAsia="宋体" w:hAnsi="Arial" w:cs="Times New Roman"/>
                <w:noProof/>
                <w:kern w:val="0"/>
                <w:sz w:val="20"/>
                <w:szCs w:val="20"/>
              </w:rPr>
            </w:pPr>
            <w:r>
              <w:rPr>
                <w:rFonts w:ascii="Arial" w:eastAsia="宋体" w:hAnsi="Arial" w:cs="Times New Roman"/>
                <w:noProof/>
                <w:kern w:val="0"/>
                <w:sz w:val="20"/>
                <w:szCs w:val="20"/>
              </w:rPr>
              <w:t>In Clause 4.4.2, the term ‘range’ is defined. But there is no usage of the term in the following clauses. The wording of the same meaning takes undefined term ‘distance’, which is not accurate and consistent.</w:t>
            </w:r>
          </w:p>
          <w:p w14:paraId="09846C31" w14:textId="3B7DDE5A" w:rsidR="009A3320" w:rsidRPr="008377D8" w:rsidRDefault="009A3320" w:rsidP="00EB6F0A">
            <w:pPr>
              <w:widowControl/>
              <w:jc w:val="left"/>
            </w:pPr>
          </w:p>
        </w:tc>
      </w:tr>
      <w:tr w:rsidR="00D122E7" w:rsidRPr="00D122E7" w14:paraId="041E7C7D" w14:textId="77777777" w:rsidTr="001D47A8">
        <w:tc>
          <w:tcPr>
            <w:tcW w:w="2694" w:type="dxa"/>
            <w:gridSpan w:val="2"/>
            <w:tcBorders>
              <w:left w:val="single" w:sz="4" w:space="0" w:color="auto"/>
            </w:tcBorders>
          </w:tcPr>
          <w:p w14:paraId="3DBBA930"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Borders>
              <w:right w:val="single" w:sz="4" w:space="0" w:color="auto"/>
            </w:tcBorders>
          </w:tcPr>
          <w:p w14:paraId="635662F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C30E7B" w14:paraId="399CC9FB" w14:textId="77777777" w:rsidTr="001D47A8">
        <w:tc>
          <w:tcPr>
            <w:tcW w:w="2694" w:type="dxa"/>
            <w:gridSpan w:val="2"/>
            <w:tcBorders>
              <w:left w:val="single" w:sz="4" w:space="0" w:color="auto"/>
            </w:tcBorders>
          </w:tcPr>
          <w:p w14:paraId="209A7F16"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Summary of change:</w:t>
            </w:r>
          </w:p>
        </w:tc>
        <w:tc>
          <w:tcPr>
            <w:tcW w:w="6946" w:type="dxa"/>
            <w:gridSpan w:val="16"/>
            <w:tcBorders>
              <w:right w:val="single" w:sz="4" w:space="0" w:color="auto"/>
            </w:tcBorders>
            <w:shd w:val="pct30" w:color="FFFF00" w:fill="auto"/>
          </w:tcPr>
          <w:p w14:paraId="620A20E5" w14:textId="78D2ACE8" w:rsidR="00D122E7" w:rsidRPr="00D122E7" w:rsidRDefault="00B96913" w:rsidP="0008304A">
            <w:pPr>
              <w:widowControl/>
              <w:jc w:val="left"/>
              <w:rPr>
                <w:rFonts w:ascii="Arial" w:eastAsia="宋体" w:hAnsi="Arial" w:cs="Times New Roman"/>
                <w:noProof/>
                <w:kern w:val="0"/>
                <w:sz w:val="20"/>
                <w:szCs w:val="20"/>
                <w:lang w:val="en-GB"/>
              </w:rPr>
            </w:pPr>
            <w:r>
              <w:rPr>
                <w:rFonts w:ascii="Arial" w:eastAsia="宋体" w:hAnsi="Arial" w:cs="Times New Roman"/>
                <w:noProof/>
                <w:kern w:val="0"/>
                <w:sz w:val="20"/>
                <w:szCs w:val="20"/>
              </w:rPr>
              <w:t>Change the word of ‘distance’ to the formal term ‘range’ when the context is same as ‘</w:t>
            </w:r>
            <w:r w:rsidRPr="00B96913">
              <w:rPr>
                <w:rFonts w:ascii="Arial" w:eastAsia="宋体" w:hAnsi="Arial" w:cs="Times New Roman"/>
                <w:noProof/>
                <w:kern w:val="0"/>
                <w:sz w:val="20"/>
                <w:szCs w:val="20"/>
              </w:rPr>
              <w:t>Range and Direction</w:t>
            </w:r>
            <w:r>
              <w:rPr>
                <w:rFonts w:ascii="Arial" w:eastAsia="宋体" w:hAnsi="Arial" w:cs="Times New Roman"/>
                <w:noProof/>
                <w:kern w:val="0"/>
                <w:sz w:val="20"/>
                <w:szCs w:val="20"/>
              </w:rPr>
              <w:t>’ as defined in clause 4.4.2.</w:t>
            </w:r>
          </w:p>
        </w:tc>
      </w:tr>
      <w:tr w:rsidR="00D122E7" w:rsidRPr="00D122E7" w14:paraId="7E470FEA" w14:textId="77777777" w:rsidTr="001D47A8">
        <w:tc>
          <w:tcPr>
            <w:tcW w:w="2694" w:type="dxa"/>
            <w:gridSpan w:val="2"/>
            <w:tcBorders>
              <w:left w:val="single" w:sz="4" w:space="0" w:color="auto"/>
            </w:tcBorders>
          </w:tcPr>
          <w:p w14:paraId="4EFD8563"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Borders>
              <w:right w:val="single" w:sz="4" w:space="0" w:color="auto"/>
            </w:tcBorders>
          </w:tcPr>
          <w:p w14:paraId="6EF313AF" w14:textId="77777777" w:rsidR="00D122E7" w:rsidRPr="000C7CB9" w:rsidRDefault="00D122E7" w:rsidP="00D122E7">
            <w:pPr>
              <w:widowControl/>
              <w:jc w:val="left"/>
              <w:rPr>
                <w:rFonts w:ascii="Arial" w:eastAsia="宋体" w:hAnsi="Arial" w:cs="Times New Roman"/>
                <w:noProof/>
                <w:kern w:val="0"/>
                <w:sz w:val="8"/>
                <w:szCs w:val="8"/>
                <w:lang w:val="en-GB" w:eastAsia="en-US"/>
              </w:rPr>
            </w:pPr>
          </w:p>
        </w:tc>
      </w:tr>
      <w:tr w:rsidR="00D122E7" w:rsidRPr="002B168C" w14:paraId="2DAE8D85" w14:textId="77777777" w:rsidTr="001D47A8">
        <w:tc>
          <w:tcPr>
            <w:tcW w:w="2694" w:type="dxa"/>
            <w:gridSpan w:val="2"/>
            <w:tcBorders>
              <w:left w:val="single" w:sz="4" w:space="0" w:color="auto"/>
              <w:bottom w:val="single" w:sz="4" w:space="0" w:color="auto"/>
            </w:tcBorders>
          </w:tcPr>
          <w:p w14:paraId="073A8137"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Consequences if not approved:</w:t>
            </w:r>
          </w:p>
        </w:tc>
        <w:tc>
          <w:tcPr>
            <w:tcW w:w="6946" w:type="dxa"/>
            <w:gridSpan w:val="16"/>
            <w:tcBorders>
              <w:bottom w:val="single" w:sz="4" w:space="0" w:color="auto"/>
              <w:right w:val="single" w:sz="4" w:space="0" w:color="auto"/>
            </w:tcBorders>
            <w:shd w:val="pct30" w:color="FFFF00" w:fill="auto"/>
          </w:tcPr>
          <w:p w14:paraId="6A7BE289" w14:textId="152DBAB9" w:rsidR="00D122E7" w:rsidRPr="00D122E7" w:rsidRDefault="00B96913" w:rsidP="0008304A">
            <w:pPr>
              <w:widowControl/>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Inaccurate term used while accurate term is left unreferenced.</w:t>
            </w:r>
          </w:p>
        </w:tc>
      </w:tr>
      <w:tr w:rsidR="00D122E7" w:rsidRPr="00D122E7" w14:paraId="50FA661C" w14:textId="77777777" w:rsidTr="001D47A8">
        <w:tc>
          <w:tcPr>
            <w:tcW w:w="2694" w:type="dxa"/>
            <w:gridSpan w:val="2"/>
          </w:tcPr>
          <w:p w14:paraId="1C77E270" w14:textId="44E81B10"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Pr>
          <w:p w14:paraId="3E36A23A"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56B73F65" w14:textId="77777777" w:rsidTr="001D47A8">
        <w:tc>
          <w:tcPr>
            <w:tcW w:w="2694" w:type="dxa"/>
            <w:gridSpan w:val="2"/>
            <w:tcBorders>
              <w:top w:val="single" w:sz="4" w:space="0" w:color="auto"/>
              <w:left w:val="single" w:sz="4" w:space="0" w:color="auto"/>
            </w:tcBorders>
          </w:tcPr>
          <w:p w14:paraId="312C0E40"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Clauses affected:</w:t>
            </w:r>
          </w:p>
        </w:tc>
        <w:tc>
          <w:tcPr>
            <w:tcW w:w="6946" w:type="dxa"/>
            <w:gridSpan w:val="16"/>
            <w:tcBorders>
              <w:top w:val="single" w:sz="4" w:space="0" w:color="auto"/>
              <w:right w:val="single" w:sz="4" w:space="0" w:color="auto"/>
            </w:tcBorders>
            <w:shd w:val="pct30" w:color="FFFF00" w:fill="auto"/>
          </w:tcPr>
          <w:p w14:paraId="022B6B12" w14:textId="3CC33239" w:rsidR="00D122E7" w:rsidRPr="00D122E7" w:rsidRDefault="00B96913" w:rsidP="0008304A">
            <w:pPr>
              <w:widowControl/>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5.3.1, </w:t>
            </w:r>
            <w:r w:rsidR="006C1E9B">
              <w:rPr>
                <w:rFonts w:ascii="Arial" w:eastAsia="宋体" w:hAnsi="Arial" w:cs="Times New Roman"/>
                <w:noProof/>
                <w:kern w:val="0"/>
                <w:sz w:val="20"/>
                <w:szCs w:val="20"/>
                <w:lang w:val="en-GB"/>
              </w:rPr>
              <w:t>5.5.1, 5.12</w:t>
            </w:r>
          </w:p>
        </w:tc>
      </w:tr>
      <w:tr w:rsidR="00D122E7" w:rsidRPr="00D122E7" w14:paraId="540FADC4" w14:textId="77777777" w:rsidTr="001D47A8">
        <w:tc>
          <w:tcPr>
            <w:tcW w:w="2694" w:type="dxa"/>
            <w:gridSpan w:val="2"/>
            <w:tcBorders>
              <w:left w:val="single" w:sz="4" w:space="0" w:color="auto"/>
            </w:tcBorders>
          </w:tcPr>
          <w:p w14:paraId="4F07E5D3"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Borders>
              <w:right w:val="single" w:sz="4" w:space="0" w:color="auto"/>
            </w:tcBorders>
          </w:tcPr>
          <w:p w14:paraId="7D08C237"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7DC73F83" w14:textId="77777777" w:rsidTr="001D47A8">
        <w:tc>
          <w:tcPr>
            <w:tcW w:w="2694" w:type="dxa"/>
            <w:gridSpan w:val="2"/>
            <w:tcBorders>
              <w:left w:val="single" w:sz="4" w:space="0" w:color="auto"/>
            </w:tcBorders>
          </w:tcPr>
          <w:p w14:paraId="788A26B8"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p>
        </w:tc>
        <w:tc>
          <w:tcPr>
            <w:tcW w:w="284" w:type="dxa"/>
            <w:gridSpan w:val="2"/>
            <w:tcBorders>
              <w:top w:val="single" w:sz="4" w:space="0" w:color="auto"/>
              <w:left w:val="single" w:sz="4" w:space="0" w:color="auto"/>
              <w:bottom w:val="single" w:sz="4" w:space="0" w:color="auto"/>
            </w:tcBorders>
          </w:tcPr>
          <w:p w14:paraId="66FC5DF9"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E007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N</w:t>
            </w:r>
          </w:p>
        </w:tc>
        <w:tc>
          <w:tcPr>
            <w:tcW w:w="2977" w:type="dxa"/>
            <w:gridSpan w:val="7"/>
          </w:tcPr>
          <w:p w14:paraId="00556586" w14:textId="77777777" w:rsidR="00D122E7" w:rsidRPr="00D122E7" w:rsidRDefault="00D122E7" w:rsidP="00D122E7">
            <w:pPr>
              <w:widowControl/>
              <w:tabs>
                <w:tab w:val="right" w:pos="2893"/>
              </w:tabs>
              <w:jc w:val="left"/>
              <w:rPr>
                <w:rFonts w:ascii="Arial" w:eastAsia="宋体" w:hAnsi="Arial" w:cs="Times New Roman"/>
                <w:noProof/>
                <w:kern w:val="0"/>
                <w:sz w:val="20"/>
                <w:szCs w:val="20"/>
                <w:lang w:val="en-GB" w:eastAsia="en-US"/>
              </w:rPr>
            </w:pPr>
          </w:p>
        </w:tc>
        <w:tc>
          <w:tcPr>
            <w:tcW w:w="3401" w:type="dxa"/>
            <w:gridSpan w:val="6"/>
            <w:tcBorders>
              <w:right w:val="single" w:sz="4" w:space="0" w:color="auto"/>
            </w:tcBorders>
            <w:shd w:val="clear" w:color="FFFF00" w:fill="auto"/>
          </w:tcPr>
          <w:p w14:paraId="67247C73"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p>
        </w:tc>
      </w:tr>
      <w:tr w:rsidR="00D122E7" w:rsidRPr="00D122E7" w14:paraId="475633DC" w14:textId="77777777" w:rsidTr="001D47A8">
        <w:tc>
          <w:tcPr>
            <w:tcW w:w="2694" w:type="dxa"/>
            <w:gridSpan w:val="2"/>
            <w:tcBorders>
              <w:left w:val="single" w:sz="4" w:space="0" w:color="auto"/>
            </w:tcBorders>
          </w:tcPr>
          <w:p w14:paraId="5FDC76DB"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7C8898D"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19F78"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7"/>
          </w:tcPr>
          <w:p w14:paraId="7D5F8FBD" w14:textId="77777777" w:rsidR="00D122E7" w:rsidRPr="00D122E7" w:rsidRDefault="00D122E7" w:rsidP="00D122E7">
            <w:pPr>
              <w:widowControl/>
              <w:tabs>
                <w:tab w:val="right" w:pos="2893"/>
              </w:tabs>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Other core specifications</w:t>
            </w:r>
            <w:r w:rsidRPr="00D122E7">
              <w:rPr>
                <w:rFonts w:ascii="Arial" w:eastAsia="宋体" w:hAnsi="Arial" w:cs="Times New Roman"/>
                <w:noProof/>
                <w:kern w:val="0"/>
                <w:sz w:val="20"/>
                <w:szCs w:val="20"/>
                <w:lang w:val="en-GB" w:eastAsia="en-US"/>
              </w:rPr>
              <w:tab/>
            </w:r>
          </w:p>
        </w:tc>
        <w:tc>
          <w:tcPr>
            <w:tcW w:w="3401" w:type="dxa"/>
            <w:gridSpan w:val="6"/>
            <w:tcBorders>
              <w:right w:val="single" w:sz="4" w:space="0" w:color="auto"/>
            </w:tcBorders>
            <w:shd w:val="pct30" w:color="FFFF00" w:fill="auto"/>
          </w:tcPr>
          <w:p w14:paraId="561A3AFF"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4B6FA9FE" w14:textId="77777777" w:rsidTr="001D47A8">
        <w:tc>
          <w:tcPr>
            <w:tcW w:w="2694" w:type="dxa"/>
            <w:gridSpan w:val="2"/>
            <w:tcBorders>
              <w:left w:val="single" w:sz="4" w:space="0" w:color="auto"/>
            </w:tcBorders>
          </w:tcPr>
          <w:p w14:paraId="511055FD"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affected:</w:t>
            </w:r>
          </w:p>
        </w:tc>
        <w:tc>
          <w:tcPr>
            <w:tcW w:w="284" w:type="dxa"/>
            <w:gridSpan w:val="2"/>
            <w:tcBorders>
              <w:top w:val="single" w:sz="4" w:space="0" w:color="auto"/>
              <w:left w:val="single" w:sz="4" w:space="0" w:color="auto"/>
              <w:bottom w:val="single" w:sz="4" w:space="0" w:color="auto"/>
            </w:tcBorders>
            <w:shd w:val="pct25" w:color="FFFF00" w:fill="auto"/>
          </w:tcPr>
          <w:p w14:paraId="7ABFA74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1E707"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7"/>
          </w:tcPr>
          <w:p w14:paraId="0388B7E9" w14:textId="77777777" w:rsidR="00D122E7" w:rsidRPr="00D122E7" w:rsidRDefault="00D122E7" w:rsidP="00D122E7">
            <w:pPr>
              <w:widowControl/>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Test specifications</w:t>
            </w:r>
          </w:p>
        </w:tc>
        <w:tc>
          <w:tcPr>
            <w:tcW w:w="3401" w:type="dxa"/>
            <w:gridSpan w:val="6"/>
            <w:tcBorders>
              <w:right w:val="single" w:sz="4" w:space="0" w:color="auto"/>
            </w:tcBorders>
            <w:shd w:val="pct30" w:color="FFFF00" w:fill="auto"/>
          </w:tcPr>
          <w:p w14:paraId="2F041A3F"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6571EFCB" w14:textId="77777777" w:rsidTr="001D47A8">
        <w:tc>
          <w:tcPr>
            <w:tcW w:w="2694" w:type="dxa"/>
            <w:gridSpan w:val="2"/>
            <w:tcBorders>
              <w:left w:val="single" w:sz="4" w:space="0" w:color="auto"/>
            </w:tcBorders>
          </w:tcPr>
          <w:p w14:paraId="15D95D94"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4EE7A43F"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4E88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7"/>
          </w:tcPr>
          <w:p w14:paraId="16A9E64E" w14:textId="77777777" w:rsidR="00D122E7" w:rsidRPr="00D122E7" w:rsidRDefault="00D122E7" w:rsidP="00D122E7">
            <w:pPr>
              <w:widowControl/>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O&amp;M Specifications</w:t>
            </w:r>
          </w:p>
        </w:tc>
        <w:tc>
          <w:tcPr>
            <w:tcW w:w="3401" w:type="dxa"/>
            <w:gridSpan w:val="6"/>
            <w:tcBorders>
              <w:right w:val="single" w:sz="4" w:space="0" w:color="auto"/>
            </w:tcBorders>
            <w:shd w:val="pct30" w:color="FFFF00" w:fill="auto"/>
          </w:tcPr>
          <w:p w14:paraId="0EF4EE98"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68943CA4" w14:textId="77777777" w:rsidTr="001D47A8">
        <w:tc>
          <w:tcPr>
            <w:tcW w:w="2694" w:type="dxa"/>
            <w:gridSpan w:val="2"/>
            <w:tcBorders>
              <w:left w:val="single" w:sz="4" w:space="0" w:color="auto"/>
            </w:tcBorders>
          </w:tcPr>
          <w:p w14:paraId="5F092FE3"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p>
        </w:tc>
        <w:tc>
          <w:tcPr>
            <w:tcW w:w="6946" w:type="dxa"/>
            <w:gridSpan w:val="16"/>
            <w:tcBorders>
              <w:right w:val="single" w:sz="4" w:space="0" w:color="auto"/>
            </w:tcBorders>
          </w:tcPr>
          <w:p w14:paraId="7E7EFBF1"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470527C6" w14:textId="77777777" w:rsidTr="001D47A8">
        <w:tc>
          <w:tcPr>
            <w:tcW w:w="2694" w:type="dxa"/>
            <w:gridSpan w:val="2"/>
            <w:tcBorders>
              <w:left w:val="single" w:sz="4" w:space="0" w:color="auto"/>
              <w:bottom w:val="single" w:sz="4" w:space="0" w:color="auto"/>
            </w:tcBorders>
          </w:tcPr>
          <w:p w14:paraId="19E75598"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Other comments:</w:t>
            </w:r>
          </w:p>
        </w:tc>
        <w:tc>
          <w:tcPr>
            <w:tcW w:w="6946" w:type="dxa"/>
            <w:gridSpan w:val="16"/>
            <w:tcBorders>
              <w:bottom w:val="single" w:sz="4" w:space="0" w:color="auto"/>
              <w:right w:val="single" w:sz="4" w:space="0" w:color="auto"/>
            </w:tcBorders>
            <w:shd w:val="pct30" w:color="FFFF00" w:fill="auto"/>
          </w:tcPr>
          <w:p w14:paraId="5ACB5EEA"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p>
        </w:tc>
      </w:tr>
      <w:tr w:rsidR="00D122E7" w:rsidRPr="00D122E7" w14:paraId="2E82F5E3" w14:textId="77777777" w:rsidTr="001D47A8">
        <w:tc>
          <w:tcPr>
            <w:tcW w:w="2694" w:type="dxa"/>
            <w:gridSpan w:val="2"/>
            <w:tcBorders>
              <w:top w:val="single" w:sz="4" w:space="0" w:color="auto"/>
              <w:bottom w:val="single" w:sz="4" w:space="0" w:color="auto"/>
            </w:tcBorders>
          </w:tcPr>
          <w:p w14:paraId="2BD3BEEF" w14:textId="77777777" w:rsidR="00D122E7" w:rsidRPr="00D122E7" w:rsidRDefault="00D122E7" w:rsidP="00D122E7">
            <w:pPr>
              <w:widowControl/>
              <w:tabs>
                <w:tab w:val="right" w:pos="2184"/>
              </w:tabs>
              <w:jc w:val="left"/>
              <w:rPr>
                <w:rFonts w:ascii="Arial" w:eastAsia="宋体" w:hAnsi="Arial" w:cs="Times New Roman"/>
                <w:b/>
                <w:i/>
                <w:noProof/>
                <w:kern w:val="0"/>
                <w:sz w:val="8"/>
                <w:szCs w:val="8"/>
                <w:lang w:val="en-GB" w:eastAsia="en-US"/>
              </w:rPr>
            </w:pPr>
          </w:p>
        </w:tc>
        <w:tc>
          <w:tcPr>
            <w:tcW w:w="6946" w:type="dxa"/>
            <w:gridSpan w:val="16"/>
            <w:tcBorders>
              <w:top w:val="single" w:sz="4" w:space="0" w:color="auto"/>
              <w:bottom w:val="single" w:sz="4" w:space="0" w:color="auto"/>
            </w:tcBorders>
            <w:shd w:val="solid" w:color="FFFFFF" w:fill="auto"/>
          </w:tcPr>
          <w:p w14:paraId="75508ECB" w14:textId="77777777" w:rsidR="00D122E7" w:rsidRPr="00D122E7" w:rsidRDefault="00D122E7" w:rsidP="00D122E7">
            <w:pPr>
              <w:widowControl/>
              <w:ind w:left="100"/>
              <w:jc w:val="left"/>
              <w:rPr>
                <w:rFonts w:ascii="Arial" w:eastAsia="宋体" w:hAnsi="Arial" w:cs="Times New Roman"/>
                <w:noProof/>
                <w:kern w:val="0"/>
                <w:sz w:val="8"/>
                <w:szCs w:val="8"/>
                <w:lang w:val="en-GB" w:eastAsia="en-US"/>
              </w:rPr>
            </w:pPr>
          </w:p>
        </w:tc>
      </w:tr>
      <w:tr w:rsidR="00D122E7" w:rsidRPr="00D122E7" w14:paraId="611980A1" w14:textId="77777777" w:rsidTr="001D47A8">
        <w:tc>
          <w:tcPr>
            <w:tcW w:w="2694" w:type="dxa"/>
            <w:gridSpan w:val="2"/>
            <w:tcBorders>
              <w:top w:val="single" w:sz="4" w:space="0" w:color="auto"/>
              <w:left w:val="single" w:sz="4" w:space="0" w:color="auto"/>
              <w:bottom w:val="single" w:sz="4" w:space="0" w:color="auto"/>
            </w:tcBorders>
          </w:tcPr>
          <w:p w14:paraId="711FCDEB"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C2BA302"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p>
        </w:tc>
      </w:tr>
    </w:tbl>
    <w:p w14:paraId="2A6898E6" w14:textId="77777777" w:rsidR="00D122E7" w:rsidRPr="00D122E7" w:rsidRDefault="00D122E7" w:rsidP="00D122E7">
      <w:pPr>
        <w:widowControl/>
        <w:jc w:val="left"/>
        <w:rPr>
          <w:rFonts w:ascii="Arial" w:eastAsia="宋体" w:hAnsi="Arial" w:cs="Times New Roman"/>
          <w:noProof/>
          <w:kern w:val="0"/>
          <w:sz w:val="8"/>
          <w:szCs w:val="8"/>
          <w:lang w:val="en-GB" w:eastAsia="en-US"/>
        </w:rPr>
      </w:pPr>
    </w:p>
    <w:p w14:paraId="09BE856D" w14:textId="77777777" w:rsidR="00D122E7" w:rsidRPr="00D122E7" w:rsidRDefault="00D122E7" w:rsidP="00D122E7">
      <w:pPr>
        <w:widowControl/>
        <w:spacing w:after="180"/>
        <w:jc w:val="left"/>
        <w:rPr>
          <w:rFonts w:ascii="Times New Roman" w:eastAsia="宋体" w:hAnsi="Times New Roman" w:cs="Times New Roman"/>
          <w:noProof/>
          <w:kern w:val="0"/>
          <w:sz w:val="20"/>
          <w:szCs w:val="20"/>
          <w:lang w:val="en-GB" w:eastAsia="en-US"/>
        </w:rPr>
        <w:sectPr w:rsidR="00D122E7" w:rsidRPr="00D122E7">
          <w:headerReference w:type="even" r:id="rId10"/>
          <w:footnotePr>
            <w:numRestart w:val="eachSect"/>
          </w:footnotePr>
          <w:pgSz w:w="11907" w:h="16840" w:code="9"/>
          <w:pgMar w:top="1418" w:right="1134" w:bottom="1134" w:left="1134" w:header="680" w:footer="567" w:gutter="0"/>
          <w:cols w:space="720"/>
        </w:sectPr>
      </w:pPr>
    </w:p>
    <w:p w14:paraId="6D116037" w14:textId="01799A70" w:rsidR="00D122E7" w:rsidRPr="00D122E7" w:rsidRDefault="00D122E7" w:rsidP="00D122E7">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lang w:eastAsia="en-US"/>
        </w:rPr>
      </w:pPr>
      <w:r w:rsidRPr="00D122E7">
        <w:rPr>
          <w:rFonts w:ascii="Arial" w:eastAsia="宋体" w:hAnsi="Arial" w:cs="Arial"/>
          <w:color w:val="FF0000"/>
          <w:kern w:val="0"/>
          <w:sz w:val="28"/>
          <w:szCs w:val="28"/>
          <w:lang w:eastAsia="en-US"/>
        </w:rPr>
        <w:lastRenderedPageBreak/>
        <w:t xml:space="preserve">* * * * </w:t>
      </w:r>
      <w:r w:rsidRPr="00D122E7">
        <w:rPr>
          <w:rFonts w:ascii="Arial" w:eastAsia="宋体" w:hAnsi="Arial" w:cs="Arial" w:hint="eastAsia"/>
          <w:color w:val="FF0000"/>
          <w:kern w:val="0"/>
          <w:sz w:val="28"/>
          <w:szCs w:val="28"/>
        </w:rPr>
        <w:t>First</w:t>
      </w:r>
      <w:r w:rsidRPr="00D122E7">
        <w:rPr>
          <w:rFonts w:ascii="Arial" w:eastAsia="宋体" w:hAnsi="Arial" w:cs="Arial"/>
          <w:color w:val="FF0000"/>
          <w:kern w:val="0"/>
          <w:sz w:val="28"/>
          <w:szCs w:val="28"/>
          <w:lang w:eastAsia="en-US"/>
        </w:rPr>
        <w:t xml:space="preserve"> change * * * *</w:t>
      </w:r>
      <w:bookmarkStart w:id="1" w:name="_Toc517082226"/>
    </w:p>
    <w:p w14:paraId="5B4634F3" w14:textId="77777777" w:rsidR="00B96913" w:rsidRPr="00B96913" w:rsidRDefault="00B96913" w:rsidP="00B96913">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val="en-GB" w:eastAsia="en-GB"/>
        </w:rPr>
      </w:pPr>
      <w:bookmarkStart w:id="2" w:name="_Toc128730193"/>
      <w:bookmarkStart w:id="3" w:name="_Toc133441660"/>
      <w:bookmarkStart w:id="4" w:name="_Toc134242624"/>
      <w:bookmarkStart w:id="5" w:name="_Toc136480518"/>
      <w:bookmarkStart w:id="6" w:name="_Toc136480631"/>
      <w:bookmarkStart w:id="7" w:name="_Toc185601687"/>
      <w:bookmarkStart w:id="8" w:name="_Toc185596965"/>
      <w:bookmarkEnd w:id="1"/>
      <w:r w:rsidRPr="00B96913">
        <w:rPr>
          <w:rFonts w:ascii="Arial" w:eastAsia="Times New Roman" w:hAnsi="Arial" w:cs="Times New Roman"/>
          <w:kern w:val="0"/>
          <w:sz w:val="28"/>
          <w:szCs w:val="20"/>
          <w:lang w:val="en-GB" w:eastAsia="en-GB"/>
        </w:rPr>
        <w:t>5.3.1</w:t>
      </w:r>
      <w:r w:rsidRPr="00B96913">
        <w:rPr>
          <w:rFonts w:ascii="Arial" w:eastAsia="Times New Roman" w:hAnsi="Arial" w:cs="Times New Roman"/>
          <w:kern w:val="0"/>
          <w:sz w:val="28"/>
          <w:szCs w:val="20"/>
          <w:lang w:val="en-GB" w:eastAsia="en-GB"/>
        </w:rPr>
        <w:tab/>
        <w:t>General</w:t>
      </w:r>
      <w:bookmarkEnd w:id="2"/>
      <w:bookmarkEnd w:id="3"/>
      <w:bookmarkEnd w:id="4"/>
      <w:bookmarkEnd w:id="5"/>
      <w:bookmarkEnd w:id="6"/>
      <w:bookmarkEnd w:id="7"/>
    </w:p>
    <w:p w14:paraId="2F6A2C50" w14:textId="30E1A95C" w:rsidR="00B96913" w:rsidRPr="00B96913" w:rsidRDefault="00B96913" w:rsidP="00B96913">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B96913">
        <w:rPr>
          <w:rFonts w:ascii="Times New Roman" w:eastAsia="等线" w:hAnsi="Times New Roman" w:cs="Times New Roman"/>
          <w:kern w:val="0"/>
          <w:sz w:val="20"/>
          <w:szCs w:val="20"/>
          <w:lang w:val="en-GB"/>
        </w:rPr>
        <w:t xml:space="preserve">Any UE supporting Ranging/SL Positioning, e.g. Target UE, SL Reference UE, </w:t>
      </w:r>
      <w:proofErr w:type="spellStart"/>
      <w:r w:rsidRPr="00B96913">
        <w:rPr>
          <w:rFonts w:ascii="Times New Roman" w:eastAsia="等线" w:hAnsi="Times New Roman" w:cs="Times New Roman"/>
          <w:kern w:val="0"/>
          <w:sz w:val="20"/>
          <w:szCs w:val="20"/>
          <w:lang w:val="en-GB"/>
        </w:rPr>
        <w:t>Sidelink</w:t>
      </w:r>
      <w:proofErr w:type="spellEnd"/>
      <w:r w:rsidRPr="00B96913">
        <w:rPr>
          <w:rFonts w:ascii="Times New Roman" w:eastAsia="等线" w:hAnsi="Times New Roman" w:cs="Times New Roman"/>
          <w:kern w:val="0"/>
          <w:sz w:val="20"/>
          <w:szCs w:val="20"/>
          <w:lang w:val="en-GB"/>
        </w:rPr>
        <w:t xml:space="preserve"> Positioning Server UE, Located UE, shall have a Ranging/SL Positioning layer, which is above the AS layer and handles service requests received from application layer to control the Ranging/SL Positioning operation. The Ranging/SL Positioning layer provides the support of authorization and provisioning as described in clause 5.1, the UE discovery and selection as described in clause 5.2, the Ranging/SL Positioning Protocol (RSPP), including protocols between UEs and the protocols between UE and LMF for Ranging/SL Positioning. Ranging/SL Positioning layer supports the Ranging/SL Positioning service sessions for one time or periodic ranging, ranging for </w:t>
      </w:r>
      <w:ins w:id="9" w:author="Nokia" w:date="2025-02-20T13:34:00Z" w16du:dateUtc="2025-02-20T11:34:00Z">
        <w:r w:rsidR="005559B3" w:rsidRPr="005559B3">
          <w:rPr>
            <w:rFonts w:ascii="Times New Roman" w:eastAsia="等线" w:hAnsi="Times New Roman" w:cs="Times New Roman"/>
            <w:kern w:val="0"/>
            <w:sz w:val="20"/>
            <w:szCs w:val="20"/>
            <w:lang w:val="en-GB"/>
          </w:rPr>
          <w:t xml:space="preserve">straight line </w:t>
        </w:r>
      </w:ins>
      <w:r w:rsidRPr="00B96913">
        <w:rPr>
          <w:rFonts w:ascii="Times New Roman" w:eastAsia="等线" w:hAnsi="Times New Roman" w:cs="Times New Roman"/>
          <w:kern w:val="0"/>
          <w:sz w:val="20"/>
          <w:szCs w:val="20"/>
          <w:lang w:val="en-GB"/>
        </w:rPr>
        <w:t xml:space="preserve">distance </w:t>
      </w:r>
      <w:ins w:id="10" w:author="Nokia" w:date="2025-02-20T13:34:00Z" w16du:dateUtc="2025-02-20T11:34:00Z">
        <w:r w:rsidR="005559B3">
          <w:rPr>
            <w:rFonts w:ascii="Times New Roman" w:eastAsia="等线" w:hAnsi="Times New Roman" w:cs="Times New Roman"/>
            <w:kern w:val="0"/>
            <w:sz w:val="20"/>
            <w:szCs w:val="20"/>
            <w:lang w:val="en-GB"/>
          </w:rPr>
          <w:t>(</w:t>
        </w:r>
      </w:ins>
      <w:ins w:id="11" w:author="Nokia" w:date="2025-02-10T12:24:00Z" w16du:dateUtc="2025-02-10T04:24:00Z">
        <w:r w:rsidR="00A90221">
          <w:rPr>
            <w:rFonts w:ascii="Times New Roman" w:eastAsia="等线" w:hAnsi="Times New Roman" w:cs="Times New Roman"/>
            <w:kern w:val="0"/>
            <w:sz w:val="20"/>
            <w:szCs w:val="20"/>
            <w:lang w:val="en-GB"/>
          </w:rPr>
          <w:t>range</w:t>
        </w:r>
      </w:ins>
      <w:ins w:id="12" w:author="Nokia" w:date="2025-02-20T13:34:00Z" w16du:dateUtc="2025-02-20T11:34:00Z">
        <w:r w:rsidR="005559B3">
          <w:rPr>
            <w:rFonts w:ascii="Times New Roman" w:eastAsia="等线" w:hAnsi="Times New Roman" w:cs="Times New Roman"/>
            <w:kern w:val="0"/>
            <w:sz w:val="20"/>
            <w:szCs w:val="20"/>
            <w:lang w:val="en-GB"/>
          </w:rPr>
          <w:t>)</w:t>
        </w:r>
      </w:ins>
      <w:ins w:id="13" w:author="Nokia" w:date="2025-02-10T12:24:00Z" w16du:dateUtc="2025-02-10T04:24:00Z">
        <w:r w:rsidR="00A90221" w:rsidRPr="00B96913">
          <w:rPr>
            <w:rFonts w:ascii="Times New Roman" w:eastAsia="等线" w:hAnsi="Times New Roman" w:cs="Times New Roman"/>
            <w:kern w:val="0"/>
            <w:sz w:val="20"/>
            <w:szCs w:val="20"/>
            <w:lang w:val="en-GB"/>
          </w:rPr>
          <w:t xml:space="preserve"> </w:t>
        </w:r>
      </w:ins>
      <w:r w:rsidRPr="00B96913">
        <w:rPr>
          <w:rFonts w:ascii="Times New Roman" w:eastAsia="等线" w:hAnsi="Times New Roman" w:cs="Times New Roman"/>
          <w:kern w:val="0"/>
          <w:sz w:val="20"/>
          <w:szCs w:val="20"/>
          <w:lang w:val="en-GB"/>
        </w:rPr>
        <w:t>or direction measurement or both. The Ranging/SL Positioning layer provides the ranging parameters to AS layer, including one time or periodic ranging, ranging for</w:t>
      </w:r>
      <w:ins w:id="14" w:author="Nokia" w:date="2025-02-20T13:34:00Z" w16du:dateUtc="2025-02-20T11:34:00Z">
        <w:r w:rsidR="005559B3">
          <w:rPr>
            <w:rFonts w:ascii="Times New Roman" w:eastAsia="等线" w:hAnsi="Times New Roman" w:cs="Times New Roman"/>
            <w:kern w:val="0"/>
            <w:sz w:val="20"/>
            <w:szCs w:val="20"/>
            <w:lang w:val="en-GB"/>
          </w:rPr>
          <w:t xml:space="preserve"> </w:t>
        </w:r>
        <w:r w:rsidR="005559B3" w:rsidRPr="005559B3">
          <w:rPr>
            <w:rFonts w:ascii="Times New Roman" w:eastAsia="等线" w:hAnsi="Times New Roman" w:cs="Times New Roman"/>
            <w:kern w:val="0"/>
            <w:sz w:val="20"/>
            <w:szCs w:val="20"/>
            <w:lang w:val="en-GB"/>
          </w:rPr>
          <w:t>straight line</w:t>
        </w:r>
      </w:ins>
      <w:r w:rsidRPr="00B96913">
        <w:rPr>
          <w:rFonts w:ascii="Times New Roman" w:eastAsia="等线" w:hAnsi="Times New Roman" w:cs="Times New Roman"/>
          <w:kern w:val="0"/>
          <w:sz w:val="20"/>
          <w:szCs w:val="20"/>
          <w:lang w:val="en-GB"/>
        </w:rPr>
        <w:t xml:space="preserve"> distance </w:t>
      </w:r>
      <w:ins w:id="15" w:author="Nokia" w:date="2025-02-20T13:34:00Z" w16du:dateUtc="2025-02-20T11:34:00Z">
        <w:r w:rsidR="005559B3">
          <w:rPr>
            <w:rFonts w:ascii="Times New Roman" w:eastAsia="等线" w:hAnsi="Times New Roman" w:cs="Times New Roman"/>
            <w:kern w:val="0"/>
            <w:sz w:val="20"/>
            <w:szCs w:val="20"/>
            <w:lang w:val="en-GB"/>
          </w:rPr>
          <w:t>(</w:t>
        </w:r>
      </w:ins>
      <w:ins w:id="16" w:author="Nokia" w:date="2025-02-10T12:24:00Z" w16du:dateUtc="2025-02-10T04:24:00Z">
        <w:r w:rsidR="00A90221">
          <w:rPr>
            <w:rFonts w:ascii="Times New Roman" w:eastAsia="等线" w:hAnsi="Times New Roman" w:cs="Times New Roman"/>
            <w:kern w:val="0"/>
            <w:sz w:val="20"/>
            <w:szCs w:val="20"/>
            <w:lang w:val="en-GB"/>
          </w:rPr>
          <w:t>range</w:t>
        </w:r>
      </w:ins>
      <w:ins w:id="17" w:author="Nokia" w:date="2025-02-20T13:34:00Z" w16du:dateUtc="2025-02-20T11:34:00Z">
        <w:r w:rsidR="005559B3">
          <w:rPr>
            <w:rFonts w:ascii="Times New Roman" w:eastAsia="等线" w:hAnsi="Times New Roman" w:cs="Times New Roman"/>
            <w:kern w:val="0"/>
            <w:sz w:val="20"/>
            <w:szCs w:val="20"/>
            <w:lang w:val="en-GB"/>
          </w:rPr>
          <w:t>)</w:t>
        </w:r>
      </w:ins>
      <w:ins w:id="18" w:author="Nokia" w:date="2025-02-10T12:24:00Z" w16du:dateUtc="2025-02-10T04:24:00Z">
        <w:r w:rsidR="00A90221" w:rsidRPr="00B96913">
          <w:rPr>
            <w:rFonts w:ascii="Times New Roman" w:eastAsia="等线" w:hAnsi="Times New Roman" w:cs="Times New Roman"/>
            <w:kern w:val="0"/>
            <w:sz w:val="20"/>
            <w:szCs w:val="20"/>
            <w:lang w:val="en-GB"/>
          </w:rPr>
          <w:t xml:space="preserve"> </w:t>
        </w:r>
      </w:ins>
      <w:r w:rsidRPr="00B96913">
        <w:rPr>
          <w:rFonts w:ascii="Times New Roman" w:eastAsia="等线" w:hAnsi="Times New Roman" w:cs="Times New Roman"/>
          <w:kern w:val="0"/>
          <w:sz w:val="20"/>
          <w:szCs w:val="20"/>
          <w:lang w:val="en-GB"/>
        </w:rPr>
        <w:t>or direction measurement or both.</w:t>
      </w:r>
    </w:p>
    <w:p w14:paraId="1732D155" w14:textId="77777777" w:rsidR="00B96913" w:rsidRPr="00B96913" w:rsidRDefault="00B96913" w:rsidP="00B96913">
      <w:pPr>
        <w:keepLines/>
        <w:widowControl/>
        <w:overflowPunct w:val="0"/>
        <w:autoSpaceDE w:val="0"/>
        <w:autoSpaceDN w:val="0"/>
        <w:adjustRightInd w:val="0"/>
        <w:spacing w:after="180"/>
        <w:ind w:left="1135" w:hanging="851"/>
        <w:jc w:val="left"/>
        <w:textAlignment w:val="baseline"/>
        <w:rPr>
          <w:rFonts w:ascii="Times New Roman" w:eastAsia="等线" w:hAnsi="Times New Roman" w:cs="Times New Roman"/>
          <w:kern w:val="0"/>
          <w:sz w:val="20"/>
          <w:szCs w:val="20"/>
          <w:lang w:val="en-GB"/>
        </w:rPr>
      </w:pPr>
      <w:r w:rsidRPr="00B96913">
        <w:rPr>
          <w:rFonts w:ascii="Times New Roman" w:eastAsia="等线" w:hAnsi="Times New Roman" w:cs="Times New Roman"/>
          <w:kern w:val="0"/>
          <w:sz w:val="20"/>
          <w:szCs w:val="20"/>
          <w:lang w:val="en-GB"/>
        </w:rPr>
        <w:t>NOTE 1:</w:t>
      </w:r>
      <w:r w:rsidRPr="00B96913">
        <w:rPr>
          <w:rFonts w:ascii="Times New Roman" w:eastAsia="等线" w:hAnsi="Times New Roman" w:cs="Times New Roman"/>
          <w:kern w:val="0"/>
          <w:sz w:val="20"/>
          <w:szCs w:val="20"/>
          <w:lang w:val="en-GB"/>
        </w:rPr>
        <w:tab/>
        <w:t xml:space="preserve">The Ranging/SL Positioning Protocol (RSPP) mention above includes </w:t>
      </w:r>
      <w:proofErr w:type="spellStart"/>
      <w:r w:rsidRPr="00B96913">
        <w:rPr>
          <w:rFonts w:ascii="Times New Roman" w:eastAsia="等线" w:hAnsi="Times New Roman" w:cs="Times New Roman"/>
          <w:kern w:val="0"/>
          <w:sz w:val="20"/>
          <w:szCs w:val="20"/>
          <w:lang w:val="en-GB"/>
        </w:rPr>
        <w:t>Sidelink</w:t>
      </w:r>
      <w:proofErr w:type="spellEnd"/>
      <w:r w:rsidRPr="00B96913">
        <w:rPr>
          <w:rFonts w:ascii="Times New Roman" w:eastAsia="等线" w:hAnsi="Times New Roman" w:cs="Times New Roman"/>
          <w:kern w:val="0"/>
          <w:sz w:val="20"/>
          <w:szCs w:val="20"/>
          <w:lang w:val="en-GB"/>
        </w:rPr>
        <w:t xml:space="preserve"> Positioning Protocol (SLPP) defined in TS 38.355 [12], Supplementary Service messages defined in TS 24.080 [16] and Supplementary RSPP signalling messages defined in TS 24.514 [17].</w:t>
      </w:r>
    </w:p>
    <w:p w14:paraId="13955C4F" w14:textId="77777777" w:rsidR="00B96913" w:rsidRPr="00B96913" w:rsidRDefault="00B96913" w:rsidP="00B9691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B96913">
        <w:rPr>
          <w:rFonts w:ascii="Times New Roman" w:eastAsia="Times New Roman" w:hAnsi="Times New Roman" w:cs="Times New Roman"/>
          <w:kern w:val="0"/>
          <w:sz w:val="20"/>
          <w:szCs w:val="20"/>
          <w:lang w:val="en-GB" w:eastAsia="en-GB"/>
        </w:rPr>
        <w:t>The RSPP is exchanged over SR5 over PC5-U reference point between UEs (i.e. Target UE, SL Reference UE, Located UE and SL Positioning Server UE) to manage the Ranging/SL Positioning service sessions between UEs or among a group of UEs and between UE and LMF to manage the Ranging/SL Positioning service sessions between UE and LMF. Multiple UEs may be involved in a single Ranging/</w:t>
      </w:r>
      <w:proofErr w:type="spellStart"/>
      <w:r w:rsidRPr="00B96913">
        <w:rPr>
          <w:rFonts w:ascii="Times New Roman" w:eastAsia="Times New Roman" w:hAnsi="Times New Roman" w:cs="Times New Roman"/>
          <w:kern w:val="0"/>
          <w:sz w:val="20"/>
          <w:szCs w:val="20"/>
          <w:lang w:val="en-GB" w:eastAsia="en-GB"/>
        </w:rPr>
        <w:t>Sidelink</w:t>
      </w:r>
      <w:proofErr w:type="spellEnd"/>
      <w:r w:rsidRPr="00B96913">
        <w:rPr>
          <w:rFonts w:ascii="Times New Roman" w:eastAsia="Times New Roman" w:hAnsi="Times New Roman" w:cs="Times New Roman"/>
          <w:kern w:val="0"/>
          <w:sz w:val="20"/>
          <w:szCs w:val="20"/>
          <w:lang w:val="en-GB" w:eastAsia="en-GB"/>
        </w:rPr>
        <w:t xml:space="preserve"> Positioning session. When the Ranging/SL Positioning service session is among a group of UEs, the RSPP may provide group related identifier information for the PC5 transport layer handling. The transport of the RSPP over PC5-U is specified in clause 5.3.2. The transport of the RSPP between UE and LMF is specified in clause 5.3.3.</w:t>
      </w:r>
    </w:p>
    <w:p w14:paraId="6402FF8A" w14:textId="77777777" w:rsidR="00B96913" w:rsidRPr="00B96913" w:rsidRDefault="00B96913" w:rsidP="00B96913">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en-GB"/>
        </w:rPr>
      </w:pPr>
      <w:r w:rsidRPr="00B96913">
        <w:rPr>
          <w:rFonts w:ascii="Times New Roman" w:eastAsia="Times New Roman" w:hAnsi="Times New Roman" w:cs="Times New Roman"/>
          <w:kern w:val="0"/>
          <w:sz w:val="20"/>
          <w:szCs w:val="20"/>
          <w:lang w:val="en-GB" w:eastAsia="en-GB"/>
        </w:rPr>
        <w:t>NOTE 2:</w:t>
      </w:r>
      <w:r w:rsidRPr="00B96913">
        <w:rPr>
          <w:rFonts w:ascii="Times New Roman" w:eastAsia="Times New Roman" w:hAnsi="Times New Roman" w:cs="Times New Roman"/>
          <w:kern w:val="0"/>
          <w:sz w:val="20"/>
          <w:szCs w:val="20"/>
          <w:lang w:val="en-GB" w:eastAsia="en-GB"/>
        </w:rPr>
        <w:tab/>
        <w:t>Group management is out-of-scope of this specification.</w:t>
      </w:r>
    </w:p>
    <w:p w14:paraId="62123DDA" w14:textId="77777777" w:rsidR="00B96913" w:rsidRPr="00B96913" w:rsidRDefault="00B96913" w:rsidP="00B96913">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en-GB"/>
        </w:rPr>
      </w:pPr>
      <w:r w:rsidRPr="00B96913">
        <w:rPr>
          <w:rFonts w:ascii="Times New Roman" w:eastAsia="Times New Roman" w:hAnsi="Times New Roman" w:cs="Times New Roman"/>
          <w:kern w:val="0"/>
          <w:sz w:val="20"/>
          <w:szCs w:val="20"/>
          <w:lang w:val="en-GB" w:eastAsia="en-GB"/>
        </w:rPr>
        <w:t>NOTE 3:</w:t>
      </w:r>
      <w:r w:rsidRPr="00B96913">
        <w:rPr>
          <w:rFonts w:ascii="Times New Roman" w:eastAsia="Times New Roman" w:hAnsi="Times New Roman" w:cs="Times New Roman"/>
          <w:kern w:val="0"/>
          <w:sz w:val="20"/>
          <w:szCs w:val="20"/>
          <w:lang w:val="en-GB" w:eastAsia="en-GB"/>
        </w:rPr>
        <w:tab/>
      </w:r>
      <w:r w:rsidRPr="00B96913">
        <w:rPr>
          <w:rFonts w:ascii="Times New Roman" w:eastAsia="Times New Roman" w:hAnsi="Times New Roman" w:cs="Times New Roman"/>
          <w:kern w:val="0"/>
          <w:sz w:val="20"/>
          <w:szCs w:val="20"/>
          <w:lang w:val="en-GB" w:eastAsia="en-GB"/>
        </w:rPr>
        <w:tab/>
        <w:t>RSPP signalling negotiation determines whether measurement results or Ranging/</w:t>
      </w:r>
      <w:proofErr w:type="spellStart"/>
      <w:r w:rsidRPr="00B96913">
        <w:rPr>
          <w:rFonts w:ascii="Times New Roman" w:eastAsia="Times New Roman" w:hAnsi="Times New Roman" w:cs="Times New Roman"/>
          <w:kern w:val="0"/>
          <w:sz w:val="20"/>
          <w:szCs w:val="20"/>
          <w:lang w:val="en-GB" w:eastAsia="en-GB"/>
        </w:rPr>
        <w:t>Sidelink</w:t>
      </w:r>
      <w:proofErr w:type="spellEnd"/>
      <w:r w:rsidRPr="00B96913">
        <w:rPr>
          <w:rFonts w:ascii="Times New Roman" w:eastAsia="Times New Roman" w:hAnsi="Times New Roman" w:cs="Times New Roman"/>
          <w:kern w:val="0"/>
          <w:sz w:val="20"/>
          <w:szCs w:val="20"/>
          <w:lang w:val="en-GB" w:eastAsia="en-GB"/>
        </w:rPr>
        <w:t xml:space="preserve"> Positioning results are exchanged over the SR5.</w:t>
      </w:r>
    </w:p>
    <w:p w14:paraId="70DBC389" w14:textId="77777777" w:rsidR="00B96913" w:rsidRPr="00B96913" w:rsidRDefault="00B96913" w:rsidP="00B96913">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en-GB"/>
        </w:rPr>
      </w:pPr>
      <w:r w:rsidRPr="00B96913">
        <w:rPr>
          <w:rFonts w:ascii="Times New Roman" w:eastAsia="Times New Roman" w:hAnsi="Times New Roman" w:cs="Times New Roman"/>
          <w:kern w:val="0"/>
          <w:sz w:val="20"/>
          <w:szCs w:val="20"/>
          <w:lang w:val="en-GB" w:eastAsia="en-GB"/>
        </w:rPr>
        <w:t>NOTE 4:</w:t>
      </w:r>
      <w:r w:rsidRPr="00B96913">
        <w:rPr>
          <w:rFonts w:ascii="Times New Roman" w:eastAsia="Times New Roman" w:hAnsi="Times New Roman" w:cs="Times New Roman"/>
          <w:kern w:val="0"/>
          <w:sz w:val="20"/>
          <w:szCs w:val="20"/>
          <w:lang w:val="en-GB" w:eastAsia="en-GB"/>
        </w:rPr>
        <w:tab/>
        <w:t>The Ranging/</w:t>
      </w:r>
      <w:proofErr w:type="spellStart"/>
      <w:r w:rsidRPr="00B96913">
        <w:rPr>
          <w:rFonts w:ascii="Times New Roman" w:eastAsia="Times New Roman" w:hAnsi="Times New Roman" w:cs="Times New Roman"/>
          <w:kern w:val="0"/>
          <w:sz w:val="20"/>
          <w:szCs w:val="20"/>
          <w:lang w:val="en-GB" w:eastAsia="en-GB"/>
        </w:rPr>
        <w:t>Sidelink</w:t>
      </w:r>
      <w:proofErr w:type="spellEnd"/>
      <w:r w:rsidRPr="00B96913">
        <w:rPr>
          <w:rFonts w:ascii="Times New Roman" w:eastAsia="Times New Roman" w:hAnsi="Times New Roman" w:cs="Times New Roman"/>
          <w:kern w:val="0"/>
          <w:sz w:val="20"/>
          <w:szCs w:val="20"/>
          <w:lang w:val="en-GB" w:eastAsia="en-GB"/>
        </w:rPr>
        <w:t xml:space="preserve"> positioning supports the scheduled location time feature. A scheduled location time for Ranging/</w:t>
      </w:r>
      <w:proofErr w:type="spellStart"/>
      <w:r w:rsidRPr="00B96913">
        <w:rPr>
          <w:rFonts w:ascii="Times New Roman" w:eastAsia="Times New Roman" w:hAnsi="Times New Roman" w:cs="Times New Roman"/>
          <w:kern w:val="0"/>
          <w:sz w:val="20"/>
          <w:szCs w:val="20"/>
          <w:lang w:val="en-GB" w:eastAsia="en-GB"/>
        </w:rPr>
        <w:t>Sidelink</w:t>
      </w:r>
      <w:proofErr w:type="spellEnd"/>
      <w:r w:rsidRPr="00B96913">
        <w:rPr>
          <w:rFonts w:ascii="Times New Roman" w:eastAsia="Times New Roman" w:hAnsi="Times New Roman" w:cs="Times New Roman"/>
          <w:kern w:val="0"/>
          <w:sz w:val="20"/>
          <w:szCs w:val="20"/>
          <w:lang w:val="en-GB" w:eastAsia="en-GB"/>
        </w:rPr>
        <w:t xml:space="preserve"> positioning indicates a time in the future at which a relative position or distance/direction between two or more UEs is to be obtained.</w:t>
      </w:r>
    </w:p>
    <w:p w14:paraId="39E95BD3" w14:textId="77777777" w:rsidR="00B96913" w:rsidRPr="00B96913" w:rsidRDefault="00B96913" w:rsidP="00B9691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B96913">
        <w:rPr>
          <w:rFonts w:ascii="Times New Roman" w:eastAsia="Times New Roman" w:hAnsi="Times New Roman" w:cs="Times New Roman"/>
          <w:kern w:val="0"/>
          <w:sz w:val="20"/>
          <w:szCs w:val="20"/>
          <w:lang w:val="en-GB" w:eastAsia="en-GB"/>
        </w:rPr>
        <w:t xml:space="preserve">A LMF shall be involved when the Target UE is in the network coverage and the serving network is capable to support ranging functionalities. The details of Network based Ranging/SL Positioning operation, and </w:t>
      </w:r>
      <w:r w:rsidRPr="00B96913">
        <w:rPr>
          <w:rFonts w:ascii="Times New Roman" w:eastAsia="等线" w:hAnsi="Times New Roman" w:cs="Times New Roman"/>
          <w:kern w:val="0"/>
          <w:sz w:val="20"/>
          <w:szCs w:val="20"/>
          <w:lang w:val="en-GB"/>
        </w:rPr>
        <w:t>Network assisted SL Positioning</w:t>
      </w:r>
      <w:r w:rsidRPr="00B96913">
        <w:rPr>
          <w:rFonts w:ascii="Times New Roman" w:eastAsia="Times New Roman" w:hAnsi="Times New Roman" w:cs="Times New Roman"/>
          <w:kern w:val="0"/>
          <w:sz w:val="20"/>
          <w:szCs w:val="20"/>
          <w:lang w:val="en-GB" w:eastAsia="en-GB"/>
        </w:rPr>
        <w:t xml:space="preserve"> are described in detail in clause 5.5. When Network assisted Ranging/SL Positioning is used, the use of RSPP is necessary for Ranging/SL Positioning control.</w:t>
      </w:r>
    </w:p>
    <w:p w14:paraId="48748DA3" w14:textId="77777777" w:rsidR="00B96913" w:rsidRPr="00B96913" w:rsidRDefault="00B96913" w:rsidP="00B9691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B96913">
        <w:rPr>
          <w:rFonts w:ascii="Times New Roman" w:eastAsia="Times New Roman" w:hAnsi="Times New Roman" w:cs="Times New Roman"/>
          <w:kern w:val="0"/>
          <w:sz w:val="20"/>
          <w:szCs w:val="20"/>
          <w:lang w:val="en-GB" w:eastAsia="en-GB"/>
        </w:rPr>
        <w:t>A SL Positioning Server UE can be discovered and selected for result calculation, method determination, assistant data distribution in the case of out-of-coverage or for UE-only Operation if the serving network does not support Ranging/SL Positioning. If the LMF capable for Ranging/SL Positioning is reachable by Target UE and/or SL Reference UE, the LMF can still decide a UE which acts as a SL Positioning Server UE to execute the result calculation. A SL Positioning Server UE can be co-located with a Target UE or SL Reference UE.</w:t>
      </w:r>
    </w:p>
    <w:p w14:paraId="2B05A305" w14:textId="4C2FA7D3" w:rsidR="00F9553B" w:rsidRDefault="00F9553B" w:rsidP="00F9553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p>
    <w:p w14:paraId="43CDABA2" w14:textId="261490E0" w:rsidR="00F9553B" w:rsidRPr="00D122E7" w:rsidRDefault="00F9553B" w:rsidP="00F9553B">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lang w:eastAsia="en-US"/>
        </w:rPr>
      </w:pPr>
      <w:r w:rsidRPr="00D122E7">
        <w:rPr>
          <w:rFonts w:ascii="Arial" w:eastAsia="宋体" w:hAnsi="Arial" w:cs="Arial"/>
          <w:color w:val="FF0000"/>
          <w:kern w:val="0"/>
          <w:sz w:val="28"/>
          <w:szCs w:val="28"/>
          <w:lang w:eastAsia="en-US"/>
        </w:rPr>
        <w:t xml:space="preserve">* * * * </w:t>
      </w:r>
      <w:r>
        <w:rPr>
          <w:rFonts w:ascii="Arial" w:eastAsia="宋体" w:hAnsi="Arial" w:cs="Arial"/>
          <w:color w:val="FF0000"/>
          <w:kern w:val="0"/>
          <w:sz w:val="28"/>
          <w:szCs w:val="28"/>
        </w:rPr>
        <w:t>Second</w:t>
      </w:r>
      <w:r w:rsidRPr="00D122E7">
        <w:rPr>
          <w:rFonts w:ascii="Arial" w:eastAsia="宋体" w:hAnsi="Arial" w:cs="Arial"/>
          <w:color w:val="FF0000"/>
          <w:kern w:val="0"/>
          <w:sz w:val="28"/>
          <w:szCs w:val="28"/>
          <w:lang w:eastAsia="en-US"/>
        </w:rPr>
        <w:t xml:space="preserve"> change * * * *</w:t>
      </w:r>
    </w:p>
    <w:p w14:paraId="6E25812C" w14:textId="77777777" w:rsidR="00F9553B" w:rsidRPr="00F9553B" w:rsidRDefault="00F9553B" w:rsidP="00F9553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p>
    <w:p w14:paraId="3E8A0AA2" w14:textId="77777777" w:rsidR="00856DC3" w:rsidRPr="00856DC3" w:rsidRDefault="00856DC3" w:rsidP="00856DC3">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val="en-GB" w:eastAsia="ko-KR"/>
        </w:rPr>
      </w:pPr>
      <w:bookmarkStart w:id="19" w:name="_CR6_11_3"/>
      <w:bookmarkStart w:id="20" w:name="_Toc128730199"/>
      <w:bookmarkStart w:id="21" w:name="_Toc133441667"/>
      <w:bookmarkStart w:id="22" w:name="_Toc134242631"/>
      <w:bookmarkStart w:id="23" w:name="_Toc136480525"/>
      <w:bookmarkStart w:id="24" w:name="_Toc136480638"/>
      <w:bookmarkStart w:id="25" w:name="_Toc185601694"/>
      <w:bookmarkEnd w:id="19"/>
      <w:r w:rsidRPr="00856DC3">
        <w:rPr>
          <w:rFonts w:ascii="Arial" w:eastAsia="Times New Roman" w:hAnsi="Arial" w:cs="Times New Roman"/>
          <w:kern w:val="0"/>
          <w:sz w:val="28"/>
          <w:szCs w:val="20"/>
          <w:lang w:val="en-GB" w:eastAsia="ko-KR"/>
        </w:rPr>
        <w:t>5.5.1</w:t>
      </w:r>
      <w:r w:rsidRPr="00856DC3">
        <w:rPr>
          <w:rFonts w:ascii="Arial" w:eastAsia="Times New Roman" w:hAnsi="Arial" w:cs="Times New Roman"/>
          <w:kern w:val="0"/>
          <w:sz w:val="28"/>
          <w:szCs w:val="20"/>
          <w:lang w:val="en-GB" w:eastAsia="ko-KR"/>
        </w:rPr>
        <w:tab/>
        <w:t>General</w:t>
      </w:r>
      <w:bookmarkEnd w:id="20"/>
      <w:bookmarkEnd w:id="21"/>
      <w:bookmarkEnd w:id="22"/>
      <w:bookmarkEnd w:id="23"/>
      <w:bookmarkEnd w:id="24"/>
      <w:bookmarkEnd w:id="25"/>
    </w:p>
    <w:p w14:paraId="50C6C2FD" w14:textId="6304E746" w:rsidR="00856DC3" w:rsidRPr="00856DC3" w:rsidRDefault="00856DC3" w:rsidP="00856DC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856DC3">
        <w:rPr>
          <w:rFonts w:ascii="Times New Roman" w:eastAsia="Times New Roman" w:hAnsi="Times New Roman" w:cs="Times New Roman"/>
          <w:kern w:val="0"/>
          <w:sz w:val="20"/>
          <w:szCs w:val="20"/>
          <w:lang w:val="en-GB" w:eastAsia="en-GB"/>
        </w:rPr>
        <w:t xml:space="preserve">This feature is used to estimate the location of a Target UE with the assistance of the network by using the location of one or more Located UEs and the </w:t>
      </w:r>
      <w:proofErr w:type="gramStart"/>
      <w:ins w:id="26" w:author="Nokia" w:date="2025-02-20T13:34:00Z" w16du:dateUtc="2025-02-20T11:34:00Z">
        <w:r w:rsidR="005559B3" w:rsidRPr="005559B3">
          <w:rPr>
            <w:rFonts w:ascii="Times New Roman" w:eastAsia="等线" w:hAnsi="Times New Roman" w:cs="Times New Roman"/>
            <w:kern w:val="0"/>
            <w:sz w:val="20"/>
            <w:szCs w:val="20"/>
            <w:lang w:val="en-GB"/>
          </w:rPr>
          <w:t>straight line</w:t>
        </w:r>
        <w:proofErr w:type="gramEnd"/>
        <w:r w:rsidR="005559B3" w:rsidRPr="005559B3">
          <w:rPr>
            <w:rFonts w:ascii="Times New Roman" w:eastAsia="等线" w:hAnsi="Times New Roman" w:cs="Times New Roman"/>
            <w:kern w:val="0"/>
            <w:sz w:val="20"/>
            <w:szCs w:val="20"/>
            <w:lang w:val="en-GB"/>
          </w:rPr>
          <w:t xml:space="preserve"> </w:t>
        </w:r>
      </w:ins>
      <w:r w:rsidRPr="00856DC3">
        <w:rPr>
          <w:rFonts w:ascii="Times New Roman" w:eastAsia="Times New Roman" w:hAnsi="Times New Roman" w:cs="Times New Roman"/>
          <w:kern w:val="0"/>
          <w:sz w:val="20"/>
          <w:szCs w:val="20"/>
          <w:lang w:val="en-GB" w:eastAsia="en-GB"/>
        </w:rPr>
        <w:t xml:space="preserve">distance </w:t>
      </w:r>
      <w:ins w:id="27" w:author="Nokia" w:date="2025-02-20T13:35:00Z" w16du:dateUtc="2025-02-20T11:35:00Z">
        <w:r w:rsidR="005559B3">
          <w:rPr>
            <w:rFonts w:ascii="Times New Roman" w:eastAsia="Times New Roman" w:hAnsi="Times New Roman" w:cs="Times New Roman"/>
            <w:kern w:val="0"/>
            <w:sz w:val="20"/>
            <w:szCs w:val="20"/>
            <w:lang w:val="en-GB" w:eastAsia="en-GB"/>
          </w:rPr>
          <w:t>(</w:t>
        </w:r>
      </w:ins>
      <w:ins w:id="28" w:author="Nokia" w:date="2025-02-10T12:25:00Z" w16du:dateUtc="2025-02-10T04:25:00Z">
        <w:r>
          <w:rPr>
            <w:rFonts w:ascii="Times New Roman" w:eastAsia="Times New Roman" w:hAnsi="Times New Roman" w:cs="Times New Roman"/>
            <w:kern w:val="0"/>
            <w:sz w:val="20"/>
            <w:szCs w:val="20"/>
            <w:lang w:val="en-GB" w:eastAsia="en-GB"/>
          </w:rPr>
          <w:t>range</w:t>
        </w:r>
      </w:ins>
      <w:ins w:id="29" w:author="Nokia" w:date="2025-02-20T13:35:00Z" w16du:dateUtc="2025-02-20T11:35:00Z">
        <w:r w:rsidR="005559B3">
          <w:rPr>
            <w:rFonts w:ascii="Times New Roman" w:eastAsia="Times New Roman" w:hAnsi="Times New Roman" w:cs="Times New Roman"/>
            <w:kern w:val="0"/>
            <w:sz w:val="20"/>
            <w:szCs w:val="20"/>
            <w:lang w:val="en-GB" w:eastAsia="en-GB"/>
          </w:rPr>
          <w:t>)</w:t>
        </w:r>
      </w:ins>
      <w:ins w:id="30" w:author="Nokia" w:date="2025-02-10T12:25:00Z" w16du:dateUtc="2025-02-10T04:25:00Z">
        <w:r w:rsidRPr="00856DC3">
          <w:rPr>
            <w:rFonts w:ascii="Times New Roman" w:eastAsia="Times New Roman" w:hAnsi="Times New Roman" w:cs="Times New Roman"/>
            <w:kern w:val="0"/>
            <w:sz w:val="20"/>
            <w:szCs w:val="20"/>
            <w:lang w:val="en-GB" w:eastAsia="en-GB"/>
          </w:rPr>
          <w:t xml:space="preserve"> </w:t>
        </w:r>
      </w:ins>
      <w:r w:rsidRPr="00856DC3">
        <w:rPr>
          <w:rFonts w:ascii="Times New Roman" w:eastAsia="Times New Roman" w:hAnsi="Times New Roman" w:cs="Times New Roman"/>
          <w:kern w:val="0"/>
          <w:sz w:val="20"/>
          <w:szCs w:val="20"/>
          <w:lang w:val="en-GB" w:eastAsia="en-GB"/>
        </w:rPr>
        <w:t>and/or direction between the Target UE and the Located UE(s).</w:t>
      </w:r>
    </w:p>
    <w:p w14:paraId="74335174" w14:textId="77777777" w:rsidR="00856DC3" w:rsidRPr="00856DC3" w:rsidRDefault="00856DC3" w:rsidP="00856DC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856DC3">
        <w:rPr>
          <w:rFonts w:ascii="Times New Roman" w:eastAsia="Times New Roman" w:hAnsi="Times New Roman" w:cs="Times New Roman"/>
          <w:kern w:val="0"/>
          <w:sz w:val="20"/>
          <w:szCs w:val="20"/>
          <w:lang w:val="en-GB" w:eastAsia="en-GB"/>
        </w:rPr>
        <w:t>UE assisted mode, UE based mode or Network based positioning can be used to estimate the location of the Located UE as specified in TS 23.273 [8].</w:t>
      </w:r>
    </w:p>
    <w:p w14:paraId="6FC8BE68" w14:textId="77777777" w:rsidR="00856DC3" w:rsidRPr="00856DC3" w:rsidRDefault="00856DC3" w:rsidP="00856DC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856DC3">
        <w:rPr>
          <w:rFonts w:ascii="Times New Roman" w:eastAsia="Times New Roman" w:hAnsi="Times New Roman" w:cs="Times New Roman"/>
          <w:kern w:val="0"/>
          <w:sz w:val="20"/>
          <w:szCs w:val="20"/>
          <w:lang w:val="en-GB" w:eastAsia="en-GB"/>
        </w:rPr>
        <w:t xml:space="preserve">When 5GC is involved for </w:t>
      </w:r>
      <w:proofErr w:type="spellStart"/>
      <w:r w:rsidRPr="00856DC3">
        <w:rPr>
          <w:rFonts w:ascii="Times New Roman" w:eastAsia="Times New Roman" w:hAnsi="Times New Roman" w:cs="Times New Roman"/>
          <w:kern w:val="0"/>
          <w:sz w:val="20"/>
          <w:szCs w:val="20"/>
          <w:lang w:val="en-GB" w:eastAsia="en-GB"/>
        </w:rPr>
        <w:t>Sidelink</w:t>
      </w:r>
      <w:proofErr w:type="spellEnd"/>
      <w:r w:rsidRPr="00856DC3">
        <w:rPr>
          <w:rFonts w:ascii="Times New Roman" w:eastAsia="Times New Roman" w:hAnsi="Times New Roman" w:cs="Times New Roman"/>
          <w:kern w:val="0"/>
          <w:sz w:val="20"/>
          <w:szCs w:val="20"/>
          <w:lang w:val="en-GB" w:eastAsia="en-GB"/>
        </w:rPr>
        <w:t xml:space="preserve"> Positioning, there can be Network based Operation for </w:t>
      </w:r>
      <w:proofErr w:type="spellStart"/>
      <w:r w:rsidRPr="00856DC3">
        <w:rPr>
          <w:rFonts w:ascii="Times New Roman" w:eastAsia="Times New Roman" w:hAnsi="Times New Roman" w:cs="Times New Roman"/>
          <w:kern w:val="0"/>
          <w:sz w:val="20"/>
          <w:szCs w:val="20"/>
          <w:lang w:val="en-GB" w:eastAsia="en-GB"/>
        </w:rPr>
        <w:t>Sidelink</w:t>
      </w:r>
      <w:proofErr w:type="spellEnd"/>
      <w:r w:rsidRPr="00856DC3">
        <w:rPr>
          <w:rFonts w:ascii="Times New Roman" w:eastAsia="Times New Roman" w:hAnsi="Times New Roman" w:cs="Times New Roman"/>
          <w:kern w:val="0"/>
          <w:sz w:val="20"/>
          <w:szCs w:val="20"/>
          <w:lang w:val="en-GB" w:eastAsia="en-GB"/>
        </w:rPr>
        <w:t xml:space="preserve"> Positioning (see clauses 5.5.2, 5.5.3) and Network-assisted Operation for SL Positioning (see clauses 5.5.4, 5.5.5).</w:t>
      </w:r>
    </w:p>
    <w:p w14:paraId="033D91F2" w14:textId="77777777" w:rsidR="00856DC3" w:rsidRPr="00856DC3" w:rsidRDefault="00856DC3" w:rsidP="00856DC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856DC3">
        <w:rPr>
          <w:rFonts w:ascii="Times New Roman" w:eastAsia="Times New Roman" w:hAnsi="Times New Roman" w:cs="Times New Roman"/>
          <w:kern w:val="0"/>
          <w:sz w:val="20"/>
          <w:szCs w:val="20"/>
          <w:lang w:val="en-GB" w:eastAsia="en-GB"/>
        </w:rPr>
        <w:lastRenderedPageBreak/>
        <w:t>The Network based SL Positioning and Network-assisted SL Positioning each has two cases:</w:t>
      </w:r>
    </w:p>
    <w:p w14:paraId="6C14B59F" w14:textId="77777777" w:rsidR="00856DC3" w:rsidRPr="00856DC3" w:rsidRDefault="00856DC3" w:rsidP="00856DC3">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856DC3">
        <w:rPr>
          <w:rFonts w:ascii="Times New Roman" w:eastAsia="Times New Roman" w:hAnsi="Times New Roman" w:cs="Times New Roman"/>
          <w:kern w:val="0"/>
          <w:sz w:val="20"/>
          <w:szCs w:val="20"/>
          <w:lang w:val="en-GB" w:eastAsia="en-GB"/>
        </w:rPr>
        <w:t>-</w:t>
      </w:r>
      <w:r w:rsidRPr="00856DC3">
        <w:rPr>
          <w:rFonts w:ascii="Times New Roman" w:eastAsia="Times New Roman" w:hAnsi="Times New Roman" w:cs="Times New Roman"/>
          <w:kern w:val="0"/>
          <w:sz w:val="20"/>
          <w:szCs w:val="20"/>
          <w:lang w:val="en-GB" w:eastAsia="en-GB"/>
        </w:rPr>
        <w:tab/>
        <w:t>When the Target UE can establish a NAS signalling connection (see clauses 5.5.2, 5.5.4); or</w:t>
      </w:r>
    </w:p>
    <w:p w14:paraId="71888441" w14:textId="77777777" w:rsidR="00856DC3" w:rsidRPr="00856DC3" w:rsidRDefault="00856DC3" w:rsidP="00856DC3">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856DC3">
        <w:rPr>
          <w:rFonts w:ascii="Times New Roman" w:eastAsia="Times New Roman" w:hAnsi="Times New Roman" w:cs="Times New Roman"/>
          <w:kern w:val="0"/>
          <w:sz w:val="20"/>
          <w:szCs w:val="20"/>
          <w:lang w:val="en-GB" w:eastAsia="en-GB"/>
        </w:rPr>
        <w:t>-</w:t>
      </w:r>
      <w:r w:rsidRPr="00856DC3">
        <w:rPr>
          <w:rFonts w:ascii="Times New Roman" w:eastAsia="Times New Roman" w:hAnsi="Times New Roman" w:cs="Times New Roman"/>
          <w:kern w:val="0"/>
          <w:sz w:val="20"/>
          <w:szCs w:val="20"/>
          <w:lang w:val="en-GB" w:eastAsia="en-GB"/>
        </w:rPr>
        <w:tab/>
        <w:t>When the Target UE cannot establish a NAS signalling connection (see clauses 5.5.3, 5.5.5).</w:t>
      </w:r>
    </w:p>
    <w:p w14:paraId="1D46AD53" w14:textId="77777777" w:rsidR="00856DC3" w:rsidRPr="00856DC3" w:rsidRDefault="00856DC3" w:rsidP="00856DC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856DC3">
        <w:rPr>
          <w:rFonts w:ascii="Times New Roman" w:eastAsia="Times New Roman" w:hAnsi="Times New Roman" w:cs="Times New Roman"/>
          <w:kern w:val="0"/>
          <w:sz w:val="20"/>
          <w:szCs w:val="20"/>
          <w:lang w:val="en-GB" w:eastAsia="en-GB"/>
        </w:rPr>
        <w:t>In this Release, for Network based SL Positioning and Network-assisted SL Positioning, positioning of a Target UE having no NAS signalling connection is not supported.</w:t>
      </w:r>
    </w:p>
    <w:p w14:paraId="3B73F86F" w14:textId="77777777" w:rsidR="00856DC3" w:rsidRPr="00856DC3" w:rsidRDefault="00856DC3" w:rsidP="00856DC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856DC3">
        <w:rPr>
          <w:rFonts w:ascii="Times New Roman" w:eastAsia="Times New Roman" w:hAnsi="Times New Roman" w:cs="Times New Roman"/>
          <w:kern w:val="0"/>
          <w:sz w:val="20"/>
          <w:szCs w:val="20"/>
          <w:lang w:val="en-GB" w:eastAsia="en-GB"/>
        </w:rPr>
        <w:t>In this Release, UE Positioning using SL Positioning involving 5GC is only supported when Target UE and Located UE are registered in the same PLMN i.e. no support for inter PLMN UE Positioning using SL Positioning when the Target UE and Located UE are registered in different PLMNs. Roaming is supported when Target UE and Located UE are registered in the same PLMN, e.g. Target UE is registered in a VPLMN and Located UE is registered in its HPLMN.</w:t>
      </w:r>
    </w:p>
    <w:p w14:paraId="1E96E851" w14:textId="1B7F7D00" w:rsidR="00856DC3" w:rsidRPr="00D122E7" w:rsidRDefault="00856DC3" w:rsidP="00856DC3">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lang w:eastAsia="en-US"/>
        </w:rPr>
      </w:pPr>
      <w:r w:rsidRPr="00D122E7">
        <w:rPr>
          <w:rFonts w:ascii="Arial" w:eastAsia="宋体" w:hAnsi="Arial" w:cs="Arial"/>
          <w:color w:val="FF0000"/>
          <w:kern w:val="0"/>
          <w:sz w:val="28"/>
          <w:szCs w:val="28"/>
          <w:lang w:eastAsia="en-US"/>
        </w:rPr>
        <w:t xml:space="preserve">* * * * </w:t>
      </w:r>
      <w:r>
        <w:rPr>
          <w:rFonts w:ascii="Arial" w:eastAsia="宋体" w:hAnsi="Arial" w:cs="Arial"/>
          <w:color w:val="FF0000"/>
          <w:kern w:val="0"/>
          <w:sz w:val="28"/>
          <w:szCs w:val="28"/>
        </w:rPr>
        <w:t>Third</w:t>
      </w:r>
      <w:r w:rsidRPr="00D122E7">
        <w:rPr>
          <w:rFonts w:ascii="Arial" w:eastAsia="宋体" w:hAnsi="Arial" w:cs="Arial"/>
          <w:color w:val="FF0000"/>
          <w:kern w:val="0"/>
          <w:sz w:val="28"/>
          <w:szCs w:val="28"/>
          <w:lang w:eastAsia="en-US"/>
        </w:rPr>
        <w:t xml:space="preserve"> change * * * *</w:t>
      </w:r>
    </w:p>
    <w:p w14:paraId="13B3BA61" w14:textId="77777777" w:rsidR="00856DC3" w:rsidRPr="00856DC3" w:rsidRDefault="00856DC3" w:rsidP="00856DC3">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kern w:val="0"/>
          <w:sz w:val="32"/>
          <w:szCs w:val="20"/>
          <w:lang w:val="en-GB"/>
        </w:rPr>
      </w:pPr>
      <w:bookmarkStart w:id="31" w:name="_Toc185601715"/>
      <w:r w:rsidRPr="00856DC3">
        <w:rPr>
          <w:rFonts w:ascii="Arial" w:eastAsia="等线" w:hAnsi="Arial" w:cs="Times New Roman" w:hint="eastAsia"/>
          <w:kern w:val="0"/>
          <w:sz w:val="32"/>
          <w:szCs w:val="20"/>
          <w:lang w:val="en-GB"/>
        </w:rPr>
        <w:t>5</w:t>
      </w:r>
      <w:r w:rsidRPr="00856DC3">
        <w:rPr>
          <w:rFonts w:ascii="Arial" w:eastAsia="等线" w:hAnsi="Arial" w:cs="Times New Roman"/>
          <w:kern w:val="0"/>
          <w:sz w:val="32"/>
          <w:szCs w:val="20"/>
          <w:lang w:val="en-GB"/>
        </w:rPr>
        <w:t>.12</w:t>
      </w:r>
      <w:r w:rsidRPr="00856DC3">
        <w:rPr>
          <w:rFonts w:ascii="Arial" w:eastAsia="等线" w:hAnsi="Arial" w:cs="Times New Roman"/>
          <w:kern w:val="0"/>
          <w:sz w:val="32"/>
          <w:szCs w:val="20"/>
          <w:lang w:val="en-GB"/>
        </w:rPr>
        <w:tab/>
        <w:t>Support of</w:t>
      </w:r>
      <w:r w:rsidRPr="00856DC3">
        <w:rPr>
          <w:rFonts w:ascii="Arial" w:eastAsia="Times New Roman" w:hAnsi="Arial" w:cs="Times New Roman"/>
          <w:kern w:val="0"/>
          <w:sz w:val="32"/>
          <w:szCs w:val="20"/>
          <w:lang w:val="en-GB"/>
        </w:rPr>
        <w:t xml:space="preserve"> Concurrent Ranging/</w:t>
      </w:r>
      <w:proofErr w:type="spellStart"/>
      <w:r w:rsidRPr="00856DC3">
        <w:rPr>
          <w:rFonts w:ascii="Arial" w:eastAsia="Times New Roman" w:hAnsi="Arial" w:cs="Times New Roman"/>
          <w:kern w:val="0"/>
          <w:sz w:val="32"/>
          <w:szCs w:val="20"/>
          <w:lang w:val="en-GB"/>
        </w:rPr>
        <w:t>Sidelink</w:t>
      </w:r>
      <w:proofErr w:type="spellEnd"/>
      <w:r w:rsidRPr="00856DC3">
        <w:rPr>
          <w:rFonts w:ascii="Arial" w:eastAsia="Times New Roman" w:hAnsi="Arial" w:cs="Times New Roman"/>
          <w:kern w:val="0"/>
          <w:sz w:val="32"/>
          <w:szCs w:val="20"/>
          <w:lang w:val="en-GB"/>
        </w:rPr>
        <w:t xml:space="preserve"> Positioning Requests</w:t>
      </w:r>
      <w:bookmarkEnd w:id="31"/>
    </w:p>
    <w:p w14:paraId="7101E318" w14:textId="77777777" w:rsidR="00856DC3" w:rsidRPr="00856DC3" w:rsidRDefault="00856DC3" w:rsidP="00856DC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856DC3">
        <w:rPr>
          <w:rFonts w:ascii="Times New Roman" w:eastAsia="Times New Roman" w:hAnsi="Times New Roman" w:cs="Times New Roman"/>
          <w:kern w:val="0"/>
          <w:sz w:val="20"/>
          <w:szCs w:val="20"/>
          <w:lang w:val="en-GB"/>
        </w:rPr>
        <w:t>Concurrent Ranging/</w:t>
      </w:r>
      <w:proofErr w:type="spellStart"/>
      <w:r w:rsidRPr="00856DC3">
        <w:rPr>
          <w:rFonts w:ascii="Times New Roman" w:eastAsia="Times New Roman" w:hAnsi="Times New Roman" w:cs="Times New Roman"/>
          <w:kern w:val="0"/>
          <w:sz w:val="20"/>
          <w:szCs w:val="20"/>
          <w:lang w:val="en-GB"/>
        </w:rPr>
        <w:t>Sidelink</w:t>
      </w:r>
      <w:proofErr w:type="spellEnd"/>
      <w:r w:rsidRPr="00856DC3">
        <w:rPr>
          <w:rFonts w:ascii="Times New Roman" w:eastAsia="Times New Roman" w:hAnsi="Times New Roman" w:cs="Times New Roman"/>
          <w:kern w:val="0"/>
          <w:sz w:val="20"/>
          <w:szCs w:val="20"/>
          <w:lang w:val="en-GB"/>
        </w:rPr>
        <w:t xml:space="preserve"> Positioning Requests occur when any entity (e.g. UE, AMF, LMF, GMLC, NEF) receives/initiates multiple Ranging/</w:t>
      </w:r>
      <w:proofErr w:type="spellStart"/>
      <w:r w:rsidRPr="00856DC3">
        <w:rPr>
          <w:rFonts w:ascii="Times New Roman" w:eastAsia="Times New Roman" w:hAnsi="Times New Roman" w:cs="Times New Roman"/>
          <w:kern w:val="0"/>
          <w:sz w:val="20"/>
          <w:szCs w:val="20"/>
          <w:lang w:val="en-GB"/>
        </w:rPr>
        <w:t>Sidelink</w:t>
      </w:r>
      <w:proofErr w:type="spellEnd"/>
      <w:r w:rsidRPr="00856DC3">
        <w:rPr>
          <w:rFonts w:ascii="Times New Roman" w:eastAsia="Times New Roman" w:hAnsi="Times New Roman" w:cs="Times New Roman"/>
          <w:kern w:val="0"/>
          <w:sz w:val="20"/>
          <w:szCs w:val="20"/>
          <w:lang w:val="en-GB"/>
        </w:rPr>
        <w:t xml:space="preserve"> Positioning requests in the procedures defined in clause 6 for the estimate of the same Target UE and SL Reference UE within </w:t>
      </w:r>
      <w:proofErr w:type="gramStart"/>
      <w:r w:rsidRPr="00856DC3">
        <w:rPr>
          <w:rFonts w:ascii="Times New Roman" w:eastAsia="Times New Roman" w:hAnsi="Times New Roman" w:cs="Times New Roman"/>
          <w:kern w:val="0"/>
          <w:sz w:val="20"/>
          <w:szCs w:val="20"/>
          <w:lang w:val="en-GB"/>
        </w:rPr>
        <w:t>a time period</w:t>
      </w:r>
      <w:proofErr w:type="gramEnd"/>
      <w:r w:rsidRPr="00856DC3">
        <w:rPr>
          <w:rFonts w:ascii="Times New Roman" w:eastAsia="Times New Roman" w:hAnsi="Times New Roman" w:cs="Times New Roman"/>
          <w:kern w:val="0"/>
          <w:sz w:val="20"/>
          <w:szCs w:val="20"/>
          <w:lang w:val="en-GB"/>
        </w:rPr>
        <w:t>. The multiple concurrent requests may be combined at the entities by executing one of the requests and using the same result information to satisfy the other requests without fully executing the latter.</w:t>
      </w:r>
    </w:p>
    <w:p w14:paraId="7071F0F9" w14:textId="77777777" w:rsidR="00856DC3" w:rsidRPr="00856DC3" w:rsidRDefault="00856DC3" w:rsidP="00856DC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856DC3">
        <w:rPr>
          <w:rFonts w:ascii="Times New Roman" w:eastAsia="Times New Roman" w:hAnsi="Times New Roman" w:cs="Times New Roman"/>
          <w:kern w:val="0"/>
          <w:sz w:val="20"/>
          <w:szCs w:val="20"/>
          <w:lang w:val="en-GB"/>
        </w:rPr>
        <w:t>The mechanism specified in clause 5.7 of TS 23.273 [8] applies with the following enhancements:</w:t>
      </w:r>
    </w:p>
    <w:p w14:paraId="5E3677F7" w14:textId="01899C91" w:rsidR="00856DC3" w:rsidRPr="00856DC3" w:rsidRDefault="00856DC3" w:rsidP="00856DC3">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856DC3">
        <w:rPr>
          <w:rFonts w:ascii="Times New Roman" w:eastAsia="Times New Roman" w:hAnsi="Times New Roman" w:cs="Times New Roman"/>
          <w:kern w:val="0"/>
          <w:sz w:val="20"/>
          <w:szCs w:val="20"/>
          <w:lang w:val="en-GB"/>
        </w:rPr>
        <w:t>-</w:t>
      </w:r>
      <w:r w:rsidRPr="00856DC3">
        <w:rPr>
          <w:rFonts w:ascii="Times New Roman" w:eastAsia="Times New Roman" w:hAnsi="Times New Roman" w:cs="Times New Roman"/>
          <w:kern w:val="0"/>
          <w:sz w:val="20"/>
          <w:szCs w:val="20"/>
          <w:lang w:val="en-GB"/>
        </w:rPr>
        <w:tab/>
        <w:t xml:space="preserve">SL Reference UE ID, i.e. Application Layer ID, requested result content (i.e. </w:t>
      </w:r>
      <w:ins w:id="32" w:author="Nokia" w:date="2025-02-20T13:35:00Z" w16du:dateUtc="2025-02-20T11:35:00Z">
        <w:r w:rsidR="005559B3" w:rsidRPr="005559B3">
          <w:rPr>
            <w:rFonts w:ascii="Times New Roman" w:eastAsia="等线" w:hAnsi="Times New Roman" w:cs="Times New Roman"/>
            <w:kern w:val="0"/>
            <w:sz w:val="20"/>
            <w:szCs w:val="20"/>
            <w:lang w:val="en-GB"/>
          </w:rPr>
          <w:t xml:space="preserve">straight line </w:t>
        </w:r>
      </w:ins>
      <w:r w:rsidRPr="00856DC3">
        <w:rPr>
          <w:rFonts w:ascii="Times New Roman" w:eastAsia="Times New Roman" w:hAnsi="Times New Roman" w:cs="Times New Roman"/>
          <w:kern w:val="0"/>
          <w:sz w:val="20"/>
          <w:szCs w:val="20"/>
          <w:lang w:val="en-GB"/>
        </w:rPr>
        <w:t>distance</w:t>
      </w:r>
      <w:ins w:id="33" w:author="Nokia" w:date="2025-02-20T13:35:00Z" w16du:dateUtc="2025-02-20T11:35:00Z">
        <w:r w:rsidR="005559B3">
          <w:rPr>
            <w:rFonts w:ascii="Times New Roman" w:eastAsia="Times New Roman" w:hAnsi="Times New Roman" w:cs="Times New Roman"/>
            <w:kern w:val="0"/>
            <w:sz w:val="20"/>
            <w:szCs w:val="20"/>
            <w:lang w:val="en-GB"/>
          </w:rPr>
          <w:t xml:space="preserve"> (</w:t>
        </w:r>
      </w:ins>
      <w:proofErr w:type="gramStart"/>
      <w:ins w:id="34" w:author="Nokia" w:date="2025-02-20T13:36:00Z" w16du:dateUtc="2025-02-20T11:36:00Z">
        <w:r w:rsidR="005559B3">
          <w:rPr>
            <w:rFonts w:ascii="Times New Roman" w:eastAsia="Times New Roman" w:hAnsi="Times New Roman" w:cs="Times New Roman"/>
            <w:kern w:val="0"/>
            <w:sz w:val="20"/>
            <w:szCs w:val="20"/>
            <w:lang w:val="en-GB"/>
          </w:rPr>
          <w:t>range</w:t>
        </w:r>
      </w:ins>
      <w:ins w:id="35" w:author="Nokia" w:date="2025-02-20T13:35:00Z" w16du:dateUtc="2025-02-20T11:35:00Z">
        <w:r w:rsidR="005559B3">
          <w:rPr>
            <w:rFonts w:ascii="Times New Roman" w:eastAsia="Times New Roman" w:hAnsi="Times New Roman" w:cs="Times New Roman"/>
            <w:kern w:val="0"/>
            <w:sz w:val="20"/>
            <w:szCs w:val="20"/>
            <w:lang w:val="en-GB"/>
          </w:rPr>
          <w:t>)</w:t>
        </w:r>
      </w:ins>
      <w:r w:rsidRPr="00856DC3">
        <w:rPr>
          <w:rFonts w:ascii="Times New Roman" w:eastAsia="Times New Roman" w:hAnsi="Times New Roman" w:cs="Times New Roman"/>
          <w:kern w:val="0"/>
          <w:sz w:val="20"/>
          <w:szCs w:val="20"/>
          <w:lang w:val="en-GB"/>
        </w:rPr>
        <w:t xml:space="preserve"> </w:t>
      </w:r>
      <w:ins w:id="36" w:author="Nokia" w:date="2025-02-10T12:26:00Z" w16du:dateUtc="2025-02-10T04:26:00Z">
        <w:r w:rsidRPr="00856DC3">
          <w:rPr>
            <w:rFonts w:ascii="Times New Roman" w:eastAsia="Times New Roman" w:hAnsi="Times New Roman" w:cs="Times New Roman"/>
            <w:kern w:val="0"/>
            <w:sz w:val="20"/>
            <w:szCs w:val="20"/>
            <w:lang w:val="en-GB"/>
          </w:rPr>
          <w:t xml:space="preserve"> </w:t>
        </w:r>
      </w:ins>
      <w:r w:rsidRPr="00856DC3">
        <w:rPr>
          <w:rFonts w:ascii="Times New Roman" w:eastAsia="Times New Roman" w:hAnsi="Times New Roman" w:cs="Times New Roman"/>
          <w:kern w:val="0"/>
          <w:sz w:val="20"/>
          <w:szCs w:val="20"/>
          <w:lang w:val="en-GB"/>
        </w:rPr>
        <w:t>and</w:t>
      </w:r>
      <w:proofErr w:type="gramEnd"/>
      <w:r w:rsidRPr="00856DC3">
        <w:rPr>
          <w:rFonts w:ascii="Times New Roman" w:eastAsia="Times New Roman" w:hAnsi="Times New Roman" w:cs="Times New Roman"/>
          <w:kern w:val="0"/>
          <w:sz w:val="20"/>
          <w:szCs w:val="20"/>
          <w:lang w:val="en-GB"/>
        </w:rPr>
        <w:t>/or direction) and the scheduled time, if available, shall be considered for the entities to determine whether to combine the Ranging/</w:t>
      </w:r>
      <w:proofErr w:type="spellStart"/>
      <w:r w:rsidRPr="00856DC3">
        <w:rPr>
          <w:rFonts w:ascii="Times New Roman" w:eastAsia="Times New Roman" w:hAnsi="Times New Roman" w:cs="Times New Roman"/>
          <w:kern w:val="0"/>
          <w:sz w:val="20"/>
          <w:szCs w:val="20"/>
          <w:lang w:val="en-GB"/>
        </w:rPr>
        <w:t>Sidelink</w:t>
      </w:r>
      <w:proofErr w:type="spellEnd"/>
      <w:r w:rsidRPr="00856DC3">
        <w:rPr>
          <w:rFonts w:ascii="Times New Roman" w:eastAsia="Times New Roman" w:hAnsi="Times New Roman" w:cs="Times New Roman"/>
          <w:kern w:val="0"/>
          <w:sz w:val="20"/>
          <w:szCs w:val="20"/>
          <w:lang w:val="en-GB"/>
        </w:rPr>
        <w:t xml:space="preserve"> Positioning Requests.</w:t>
      </w:r>
    </w:p>
    <w:p w14:paraId="2AED12F0" w14:textId="77777777" w:rsidR="00330822" w:rsidRPr="00856DC3" w:rsidRDefault="00330822" w:rsidP="009E4853">
      <w:pPr>
        <w:rPr>
          <w:rFonts w:ascii="Times New Roman" w:hAnsi="Times New Roman" w:cs="Times New Roman"/>
          <w:lang w:val="en-GB"/>
        </w:rPr>
      </w:pPr>
    </w:p>
    <w:p w14:paraId="2401C9DC" w14:textId="77777777" w:rsidR="00856DC3" w:rsidRDefault="00856DC3" w:rsidP="009E4853">
      <w:pPr>
        <w:rPr>
          <w:rFonts w:ascii="Times New Roman" w:hAnsi="Times New Roman" w:cs="Times New Roman"/>
          <w:lang w:val="en-GB"/>
        </w:rPr>
      </w:pPr>
    </w:p>
    <w:p w14:paraId="75F710D3" w14:textId="77777777" w:rsidR="00856DC3" w:rsidRDefault="00856DC3" w:rsidP="009E4853">
      <w:pPr>
        <w:rPr>
          <w:rFonts w:ascii="Times New Roman" w:hAnsi="Times New Roman" w:cs="Times New Roman"/>
          <w:lang w:val="en-GB"/>
        </w:rPr>
      </w:pPr>
    </w:p>
    <w:p w14:paraId="2C961065" w14:textId="77777777" w:rsidR="00856DC3" w:rsidRPr="00330822" w:rsidRDefault="00856DC3" w:rsidP="009E4853">
      <w:pPr>
        <w:rPr>
          <w:rFonts w:ascii="Times New Roman" w:hAnsi="Times New Roman" w:cs="Times New Roman"/>
          <w:lang w:val="en-GB"/>
        </w:rPr>
      </w:pPr>
    </w:p>
    <w:p w14:paraId="513DBAEC" w14:textId="77777777" w:rsidR="00D122E7" w:rsidRPr="00D122E7" w:rsidRDefault="00D122E7" w:rsidP="00D122E7">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rPr>
      </w:pPr>
      <w:bookmarkStart w:id="37" w:name="_CR6_18_0"/>
      <w:bookmarkEnd w:id="8"/>
      <w:bookmarkEnd w:id="37"/>
      <w:r w:rsidRPr="00D122E7">
        <w:rPr>
          <w:rFonts w:ascii="Arial" w:eastAsia="宋体" w:hAnsi="Arial" w:cs="Arial"/>
          <w:color w:val="FF0000"/>
          <w:kern w:val="0"/>
          <w:sz w:val="28"/>
          <w:szCs w:val="28"/>
          <w:lang w:eastAsia="en-US"/>
        </w:rPr>
        <w:t xml:space="preserve">* * * * </w:t>
      </w:r>
      <w:r w:rsidRPr="00D122E7">
        <w:rPr>
          <w:rFonts w:ascii="Arial" w:eastAsia="宋体" w:hAnsi="Arial" w:cs="Arial"/>
          <w:color w:val="FF0000"/>
          <w:kern w:val="0"/>
          <w:sz w:val="28"/>
          <w:szCs w:val="28"/>
        </w:rPr>
        <w:t xml:space="preserve">End of changes </w:t>
      </w:r>
      <w:r w:rsidRPr="00D122E7">
        <w:rPr>
          <w:rFonts w:ascii="Arial" w:eastAsia="宋体" w:hAnsi="Arial" w:cs="Arial"/>
          <w:color w:val="FF0000"/>
          <w:kern w:val="0"/>
          <w:sz w:val="28"/>
          <w:szCs w:val="28"/>
          <w:lang w:eastAsia="en-US"/>
        </w:rPr>
        <w:t>* * * *</w:t>
      </w:r>
    </w:p>
    <w:p w14:paraId="4838D0C4" w14:textId="77777777" w:rsidR="00D122E7" w:rsidRPr="00D122E7" w:rsidRDefault="00D122E7" w:rsidP="00D122E7">
      <w:pPr>
        <w:widowControl/>
        <w:spacing w:after="180"/>
        <w:jc w:val="left"/>
        <w:rPr>
          <w:rFonts w:ascii="Times New Roman" w:eastAsia="宋体" w:hAnsi="Times New Roman" w:cs="Times New Roman"/>
          <w:noProof/>
          <w:kern w:val="0"/>
          <w:sz w:val="20"/>
          <w:szCs w:val="20"/>
          <w:lang w:val="en-GB" w:eastAsia="en-US"/>
        </w:rPr>
      </w:pPr>
    </w:p>
    <w:p w14:paraId="7B70508B" w14:textId="77777777" w:rsidR="007B4B44" w:rsidRDefault="007B4B44"/>
    <w:sectPr w:rsidR="007B4B44"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DE12C" w14:textId="77777777" w:rsidR="00EA603F" w:rsidRDefault="00EA603F">
      <w:r>
        <w:separator/>
      </w:r>
    </w:p>
  </w:endnote>
  <w:endnote w:type="continuationSeparator" w:id="0">
    <w:p w14:paraId="5060EC46" w14:textId="77777777" w:rsidR="00EA603F" w:rsidRDefault="00EA6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EB8B4" w14:textId="77777777" w:rsidR="00EA603F" w:rsidRDefault="00EA603F">
      <w:r>
        <w:separator/>
      </w:r>
    </w:p>
  </w:footnote>
  <w:footnote w:type="continuationSeparator" w:id="0">
    <w:p w14:paraId="42CA2344" w14:textId="77777777" w:rsidR="00EA603F" w:rsidRDefault="00EA60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DD1A9" w14:textId="77777777" w:rsidR="00D122E7" w:rsidRDefault="00D122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B16EF" w14:textId="77777777" w:rsidR="007B4B44" w:rsidRDefault="007B4B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99D1C" w14:textId="77777777" w:rsidR="007B4B44" w:rsidRDefault="00C750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DEC15" w14:textId="77777777" w:rsidR="007B4B44" w:rsidRDefault="007B4B4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Q2MTK1sLSwNDExNDJV0lEKTi0uzszPAykwrwUAfISvPywAAAA="/>
  </w:docVars>
  <w:rsids>
    <w:rsidRoot w:val="00CE7FC0"/>
    <w:rsid w:val="00001539"/>
    <w:rsid w:val="00001DA5"/>
    <w:rsid w:val="000062BC"/>
    <w:rsid w:val="000070A4"/>
    <w:rsid w:val="000101CD"/>
    <w:rsid w:val="00017746"/>
    <w:rsid w:val="00034F95"/>
    <w:rsid w:val="00035BF0"/>
    <w:rsid w:val="00047874"/>
    <w:rsid w:val="00047D4F"/>
    <w:rsid w:val="00050078"/>
    <w:rsid w:val="00051741"/>
    <w:rsid w:val="00057967"/>
    <w:rsid w:val="000600E4"/>
    <w:rsid w:val="00062DC8"/>
    <w:rsid w:val="00063F29"/>
    <w:rsid w:val="00067C27"/>
    <w:rsid w:val="0008304A"/>
    <w:rsid w:val="0008699B"/>
    <w:rsid w:val="00090999"/>
    <w:rsid w:val="00093A6B"/>
    <w:rsid w:val="00094C9C"/>
    <w:rsid w:val="00096D6C"/>
    <w:rsid w:val="000A4CDA"/>
    <w:rsid w:val="000A6153"/>
    <w:rsid w:val="000B6A6E"/>
    <w:rsid w:val="000C1D1E"/>
    <w:rsid w:val="000C6C96"/>
    <w:rsid w:val="000C7CB9"/>
    <w:rsid w:val="000E4DFB"/>
    <w:rsid w:val="000F1C42"/>
    <w:rsid w:val="000F4CAE"/>
    <w:rsid w:val="000F5ADB"/>
    <w:rsid w:val="001009A2"/>
    <w:rsid w:val="00103A08"/>
    <w:rsid w:val="00106F85"/>
    <w:rsid w:val="001117B3"/>
    <w:rsid w:val="001203BF"/>
    <w:rsid w:val="00120FEB"/>
    <w:rsid w:val="001226A9"/>
    <w:rsid w:val="00132C9F"/>
    <w:rsid w:val="001409A4"/>
    <w:rsid w:val="00144FFB"/>
    <w:rsid w:val="001459D0"/>
    <w:rsid w:val="00156747"/>
    <w:rsid w:val="00163BC9"/>
    <w:rsid w:val="001708FE"/>
    <w:rsid w:val="00170EFB"/>
    <w:rsid w:val="00185107"/>
    <w:rsid w:val="00185AD5"/>
    <w:rsid w:val="00194E34"/>
    <w:rsid w:val="00197926"/>
    <w:rsid w:val="001A0C90"/>
    <w:rsid w:val="001A105F"/>
    <w:rsid w:val="001A58D0"/>
    <w:rsid w:val="001A5AFC"/>
    <w:rsid w:val="001C18F4"/>
    <w:rsid w:val="001D47A8"/>
    <w:rsid w:val="001D7E63"/>
    <w:rsid w:val="001E077B"/>
    <w:rsid w:val="001E2A04"/>
    <w:rsid w:val="001E3A70"/>
    <w:rsid w:val="001F5BCD"/>
    <w:rsid w:val="00204FD7"/>
    <w:rsid w:val="00210334"/>
    <w:rsid w:val="00223EF5"/>
    <w:rsid w:val="0022437B"/>
    <w:rsid w:val="002258D4"/>
    <w:rsid w:val="00226274"/>
    <w:rsid w:val="00230E53"/>
    <w:rsid w:val="00240C82"/>
    <w:rsid w:val="00252FE2"/>
    <w:rsid w:val="00261E4A"/>
    <w:rsid w:val="00262A45"/>
    <w:rsid w:val="00266A7B"/>
    <w:rsid w:val="002972C0"/>
    <w:rsid w:val="002A0FD5"/>
    <w:rsid w:val="002A40DE"/>
    <w:rsid w:val="002A47F2"/>
    <w:rsid w:val="002A5D82"/>
    <w:rsid w:val="002B168C"/>
    <w:rsid w:val="002B1D44"/>
    <w:rsid w:val="002B6A01"/>
    <w:rsid w:val="002C1FB0"/>
    <w:rsid w:val="002C3998"/>
    <w:rsid w:val="002C5792"/>
    <w:rsid w:val="002F06E7"/>
    <w:rsid w:val="002F0EBD"/>
    <w:rsid w:val="002F21E2"/>
    <w:rsid w:val="002F508E"/>
    <w:rsid w:val="00300C3C"/>
    <w:rsid w:val="00304F4B"/>
    <w:rsid w:val="003051FA"/>
    <w:rsid w:val="00306374"/>
    <w:rsid w:val="0032324C"/>
    <w:rsid w:val="00330822"/>
    <w:rsid w:val="00333C1F"/>
    <w:rsid w:val="0034139E"/>
    <w:rsid w:val="003467A3"/>
    <w:rsid w:val="00347D8C"/>
    <w:rsid w:val="003648B2"/>
    <w:rsid w:val="00366470"/>
    <w:rsid w:val="00384CC7"/>
    <w:rsid w:val="00390FDD"/>
    <w:rsid w:val="003911F6"/>
    <w:rsid w:val="00396F4B"/>
    <w:rsid w:val="003A47EE"/>
    <w:rsid w:val="003A5772"/>
    <w:rsid w:val="003B6737"/>
    <w:rsid w:val="003C1917"/>
    <w:rsid w:val="003C2FE7"/>
    <w:rsid w:val="003C4FA5"/>
    <w:rsid w:val="003D02DC"/>
    <w:rsid w:val="003D1D72"/>
    <w:rsid w:val="003E412E"/>
    <w:rsid w:val="003E4815"/>
    <w:rsid w:val="003E6FA5"/>
    <w:rsid w:val="003F27F8"/>
    <w:rsid w:val="003F3A12"/>
    <w:rsid w:val="003F54F6"/>
    <w:rsid w:val="003F5E9F"/>
    <w:rsid w:val="00404EAD"/>
    <w:rsid w:val="0040625D"/>
    <w:rsid w:val="00417A67"/>
    <w:rsid w:val="0042442C"/>
    <w:rsid w:val="00441098"/>
    <w:rsid w:val="0044405E"/>
    <w:rsid w:val="0044512E"/>
    <w:rsid w:val="004452D2"/>
    <w:rsid w:val="00446D80"/>
    <w:rsid w:val="00455288"/>
    <w:rsid w:val="0045640F"/>
    <w:rsid w:val="00463B41"/>
    <w:rsid w:val="0049472C"/>
    <w:rsid w:val="00497ADA"/>
    <w:rsid w:val="004A2995"/>
    <w:rsid w:val="004A5491"/>
    <w:rsid w:val="004B3F69"/>
    <w:rsid w:val="004B5D1C"/>
    <w:rsid w:val="004C66AE"/>
    <w:rsid w:val="004C6CEA"/>
    <w:rsid w:val="004D5790"/>
    <w:rsid w:val="004D582F"/>
    <w:rsid w:val="004D59E1"/>
    <w:rsid w:val="004D6ADE"/>
    <w:rsid w:val="004D6C0F"/>
    <w:rsid w:val="004E36EC"/>
    <w:rsid w:val="004F3040"/>
    <w:rsid w:val="004F7464"/>
    <w:rsid w:val="00505135"/>
    <w:rsid w:val="00515CE8"/>
    <w:rsid w:val="00517497"/>
    <w:rsid w:val="00517E90"/>
    <w:rsid w:val="00527A79"/>
    <w:rsid w:val="00531461"/>
    <w:rsid w:val="00536734"/>
    <w:rsid w:val="00541258"/>
    <w:rsid w:val="00551041"/>
    <w:rsid w:val="005559B3"/>
    <w:rsid w:val="00561D1E"/>
    <w:rsid w:val="0056754F"/>
    <w:rsid w:val="00570AB8"/>
    <w:rsid w:val="00570CAF"/>
    <w:rsid w:val="00576E56"/>
    <w:rsid w:val="005826BE"/>
    <w:rsid w:val="00587924"/>
    <w:rsid w:val="00591DD1"/>
    <w:rsid w:val="005A1D77"/>
    <w:rsid w:val="005B2530"/>
    <w:rsid w:val="005B3905"/>
    <w:rsid w:val="005B50FF"/>
    <w:rsid w:val="005E1F30"/>
    <w:rsid w:val="005E4D53"/>
    <w:rsid w:val="005E4E08"/>
    <w:rsid w:val="005E5E79"/>
    <w:rsid w:val="005F49D9"/>
    <w:rsid w:val="00616ED3"/>
    <w:rsid w:val="00617263"/>
    <w:rsid w:val="0062360A"/>
    <w:rsid w:val="00627AC6"/>
    <w:rsid w:val="006329AD"/>
    <w:rsid w:val="00634104"/>
    <w:rsid w:val="006457C8"/>
    <w:rsid w:val="0064705D"/>
    <w:rsid w:val="00653D51"/>
    <w:rsid w:val="006575C8"/>
    <w:rsid w:val="00662893"/>
    <w:rsid w:val="00666B6A"/>
    <w:rsid w:val="00671A53"/>
    <w:rsid w:val="0067660B"/>
    <w:rsid w:val="00682BAD"/>
    <w:rsid w:val="006A2213"/>
    <w:rsid w:val="006A6B6F"/>
    <w:rsid w:val="006B2087"/>
    <w:rsid w:val="006C1E9B"/>
    <w:rsid w:val="006C37C4"/>
    <w:rsid w:val="006D5110"/>
    <w:rsid w:val="006E0673"/>
    <w:rsid w:val="006E08DE"/>
    <w:rsid w:val="006E4082"/>
    <w:rsid w:val="006E4636"/>
    <w:rsid w:val="006E7EAC"/>
    <w:rsid w:val="006F07CD"/>
    <w:rsid w:val="006F7974"/>
    <w:rsid w:val="00705E38"/>
    <w:rsid w:val="007119AE"/>
    <w:rsid w:val="007128EE"/>
    <w:rsid w:val="00722F9D"/>
    <w:rsid w:val="007241C9"/>
    <w:rsid w:val="00727A0B"/>
    <w:rsid w:val="00731959"/>
    <w:rsid w:val="00735969"/>
    <w:rsid w:val="0074116F"/>
    <w:rsid w:val="0074329D"/>
    <w:rsid w:val="007440D2"/>
    <w:rsid w:val="00746AED"/>
    <w:rsid w:val="00751248"/>
    <w:rsid w:val="00754E9F"/>
    <w:rsid w:val="00771240"/>
    <w:rsid w:val="007776A3"/>
    <w:rsid w:val="007902A2"/>
    <w:rsid w:val="007958DE"/>
    <w:rsid w:val="007B2E99"/>
    <w:rsid w:val="007B4B44"/>
    <w:rsid w:val="007C45B2"/>
    <w:rsid w:val="007D350D"/>
    <w:rsid w:val="007D39AE"/>
    <w:rsid w:val="007D4891"/>
    <w:rsid w:val="007E026A"/>
    <w:rsid w:val="007E3C12"/>
    <w:rsid w:val="007E4795"/>
    <w:rsid w:val="007E68F7"/>
    <w:rsid w:val="00807B64"/>
    <w:rsid w:val="0081505D"/>
    <w:rsid w:val="008252DD"/>
    <w:rsid w:val="00836F21"/>
    <w:rsid w:val="008377D8"/>
    <w:rsid w:val="008511FC"/>
    <w:rsid w:val="00851C3D"/>
    <w:rsid w:val="008558CD"/>
    <w:rsid w:val="00856DC3"/>
    <w:rsid w:val="00857DAE"/>
    <w:rsid w:val="00861D51"/>
    <w:rsid w:val="008658C8"/>
    <w:rsid w:val="00886D02"/>
    <w:rsid w:val="008931E3"/>
    <w:rsid w:val="008C4FC2"/>
    <w:rsid w:val="008E6088"/>
    <w:rsid w:val="008E796B"/>
    <w:rsid w:val="008E79F3"/>
    <w:rsid w:val="008F4DC8"/>
    <w:rsid w:val="00900709"/>
    <w:rsid w:val="00914A74"/>
    <w:rsid w:val="0092741E"/>
    <w:rsid w:val="0093046F"/>
    <w:rsid w:val="00935F49"/>
    <w:rsid w:val="00944FD9"/>
    <w:rsid w:val="00950342"/>
    <w:rsid w:val="009511F1"/>
    <w:rsid w:val="00964EFE"/>
    <w:rsid w:val="00966E76"/>
    <w:rsid w:val="00974368"/>
    <w:rsid w:val="0097504F"/>
    <w:rsid w:val="00975E65"/>
    <w:rsid w:val="009836B8"/>
    <w:rsid w:val="00990290"/>
    <w:rsid w:val="00994FF2"/>
    <w:rsid w:val="0099685D"/>
    <w:rsid w:val="009A3320"/>
    <w:rsid w:val="009A5FBD"/>
    <w:rsid w:val="009B2319"/>
    <w:rsid w:val="009B2566"/>
    <w:rsid w:val="009B2EFC"/>
    <w:rsid w:val="009B5C20"/>
    <w:rsid w:val="009C4D1B"/>
    <w:rsid w:val="009E02F1"/>
    <w:rsid w:val="009E0AB9"/>
    <w:rsid w:val="009E2F34"/>
    <w:rsid w:val="009E42F4"/>
    <w:rsid w:val="009E4853"/>
    <w:rsid w:val="009F3A95"/>
    <w:rsid w:val="00A02D44"/>
    <w:rsid w:val="00A03843"/>
    <w:rsid w:val="00A0702E"/>
    <w:rsid w:val="00A11280"/>
    <w:rsid w:val="00A120A0"/>
    <w:rsid w:val="00A153C3"/>
    <w:rsid w:val="00A331B4"/>
    <w:rsid w:val="00A35162"/>
    <w:rsid w:val="00A35F1F"/>
    <w:rsid w:val="00A436E9"/>
    <w:rsid w:val="00A45332"/>
    <w:rsid w:val="00A551F8"/>
    <w:rsid w:val="00A55704"/>
    <w:rsid w:val="00A55C70"/>
    <w:rsid w:val="00A60EF7"/>
    <w:rsid w:val="00A66B65"/>
    <w:rsid w:val="00A720CC"/>
    <w:rsid w:val="00A7449C"/>
    <w:rsid w:val="00A76E59"/>
    <w:rsid w:val="00A801BE"/>
    <w:rsid w:val="00A87514"/>
    <w:rsid w:val="00A87926"/>
    <w:rsid w:val="00A87FA9"/>
    <w:rsid w:val="00A90221"/>
    <w:rsid w:val="00A91635"/>
    <w:rsid w:val="00A91883"/>
    <w:rsid w:val="00A954DF"/>
    <w:rsid w:val="00A95DC5"/>
    <w:rsid w:val="00A97EE6"/>
    <w:rsid w:val="00AA6DFA"/>
    <w:rsid w:val="00AD4B24"/>
    <w:rsid w:val="00AE3934"/>
    <w:rsid w:val="00AF1AEA"/>
    <w:rsid w:val="00B115A8"/>
    <w:rsid w:val="00B1341F"/>
    <w:rsid w:val="00B1635E"/>
    <w:rsid w:val="00B230FA"/>
    <w:rsid w:val="00B317A8"/>
    <w:rsid w:val="00B32699"/>
    <w:rsid w:val="00B32CB0"/>
    <w:rsid w:val="00B35272"/>
    <w:rsid w:val="00B41AEC"/>
    <w:rsid w:val="00B43D38"/>
    <w:rsid w:val="00B43D87"/>
    <w:rsid w:val="00B456E4"/>
    <w:rsid w:val="00B4639C"/>
    <w:rsid w:val="00B521F9"/>
    <w:rsid w:val="00B54B4E"/>
    <w:rsid w:val="00B622A2"/>
    <w:rsid w:val="00B704B6"/>
    <w:rsid w:val="00B70E7D"/>
    <w:rsid w:val="00B71F5E"/>
    <w:rsid w:val="00B73A69"/>
    <w:rsid w:val="00B811ED"/>
    <w:rsid w:val="00B8277A"/>
    <w:rsid w:val="00B87125"/>
    <w:rsid w:val="00B908AD"/>
    <w:rsid w:val="00B9319A"/>
    <w:rsid w:val="00B96913"/>
    <w:rsid w:val="00BA121D"/>
    <w:rsid w:val="00BA23FD"/>
    <w:rsid w:val="00BA5A1D"/>
    <w:rsid w:val="00BA63C1"/>
    <w:rsid w:val="00BB39E8"/>
    <w:rsid w:val="00BB7065"/>
    <w:rsid w:val="00BC4CC6"/>
    <w:rsid w:val="00BD20B4"/>
    <w:rsid w:val="00BD2D0B"/>
    <w:rsid w:val="00BE14BD"/>
    <w:rsid w:val="00BE5ED5"/>
    <w:rsid w:val="00BF189E"/>
    <w:rsid w:val="00BF5F94"/>
    <w:rsid w:val="00C151EE"/>
    <w:rsid w:val="00C16DAF"/>
    <w:rsid w:val="00C23790"/>
    <w:rsid w:val="00C30E7B"/>
    <w:rsid w:val="00C33EF7"/>
    <w:rsid w:val="00C36F19"/>
    <w:rsid w:val="00C45257"/>
    <w:rsid w:val="00C5622E"/>
    <w:rsid w:val="00C564B9"/>
    <w:rsid w:val="00C56D0C"/>
    <w:rsid w:val="00C60F0E"/>
    <w:rsid w:val="00C63F88"/>
    <w:rsid w:val="00C750D6"/>
    <w:rsid w:val="00C75F3E"/>
    <w:rsid w:val="00C81280"/>
    <w:rsid w:val="00C83A13"/>
    <w:rsid w:val="00C83EDB"/>
    <w:rsid w:val="00C84447"/>
    <w:rsid w:val="00C854F1"/>
    <w:rsid w:val="00C90305"/>
    <w:rsid w:val="00C94BF1"/>
    <w:rsid w:val="00C95634"/>
    <w:rsid w:val="00CB3172"/>
    <w:rsid w:val="00CB5AE0"/>
    <w:rsid w:val="00CC1156"/>
    <w:rsid w:val="00CC6E7F"/>
    <w:rsid w:val="00CC7785"/>
    <w:rsid w:val="00CD5B59"/>
    <w:rsid w:val="00CE375F"/>
    <w:rsid w:val="00CE6EFC"/>
    <w:rsid w:val="00CE7FC0"/>
    <w:rsid w:val="00CF129D"/>
    <w:rsid w:val="00CF4B3D"/>
    <w:rsid w:val="00CF7211"/>
    <w:rsid w:val="00D01E75"/>
    <w:rsid w:val="00D07C3D"/>
    <w:rsid w:val="00D122E7"/>
    <w:rsid w:val="00D15D26"/>
    <w:rsid w:val="00D15E2B"/>
    <w:rsid w:val="00D17138"/>
    <w:rsid w:val="00D17DE9"/>
    <w:rsid w:val="00D303C0"/>
    <w:rsid w:val="00D3514C"/>
    <w:rsid w:val="00D356EB"/>
    <w:rsid w:val="00D365E5"/>
    <w:rsid w:val="00D56190"/>
    <w:rsid w:val="00D62292"/>
    <w:rsid w:val="00D63B43"/>
    <w:rsid w:val="00D67F34"/>
    <w:rsid w:val="00D71AA0"/>
    <w:rsid w:val="00D74CD3"/>
    <w:rsid w:val="00D77651"/>
    <w:rsid w:val="00D84483"/>
    <w:rsid w:val="00DA4AF7"/>
    <w:rsid w:val="00DA5FBD"/>
    <w:rsid w:val="00DC1346"/>
    <w:rsid w:val="00DD7B1A"/>
    <w:rsid w:val="00DE3A19"/>
    <w:rsid w:val="00DE7173"/>
    <w:rsid w:val="00DF04DB"/>
    <w:rsid w:val="00DF1BBE"/>
    <w:rsid w:val="00E02077"/>
    <w:rsid w:val="00E172D4"/>
    <w:rsid w:val="00E17B75"/>
    <w:rsid w:val="00E20ED0"/>
    <w:rsid w:val="00E22648"/>
    <w:rsid w:val="00E24CCF"/>
    <w:rsid w:val="00E268D5"/>
    <w:rsid w:val="00E2781F"/>
    <w:rsid w:val="00E4017B"/>
    <w:rsid w:val="00E4053D"/>
    <w:rsid w:val="00E42B8E"/>
    <w:rsid w:val="00E45E38"/>
    <w:rsid w:val="00E470E0"/>
    <w:rsid w:val="00E56273"/>
    <w:rsid w:val="00E62620"/>
    <w:rsid w:val="00E80B1B"/>
    <w:rsid w:val="00E81969"/>
    <w:rsid w:val="00E82E4D"/>
    <w:rsid w:val="00E843B2"/>
    <w:rsid w:val="00E859D5"/>
    <w:rsid w:val="00E86298"/>
    <w:rsid w:val="00E86CB8"/>
    <w:rsid w:val="00E97680"/>
    <w:rsid w:val="00EA1D60"/>
    <w:rsid w:val="00EA603F"/>
    <w:rsid w:val="00EA7326"/>
    <w:rsid w:val="00EB0E75"/>
    <w:rsid w:val="00EB34D9"/>
    <w:rsid w:val="00EB6CD2"/>
    <w:rsid w:val="00EB6F0A"/>
    <w:rsid w:val="00EC4990"/>
    <w:rsid w:val="00ED2673"/>
    <w:rsid w:val="00ED51B8"/>
    <w:rsid w:val="00EE05D7"/>
    <w:rsid w:val="00EE0715"/>
    <w:rsid w:val="00EF070F"/>
    <w:rsid w:val="00EF1980"/>
    <w:rsid w:val="00EF1F46"/>
    <w:rsid w:val="00EF287A"/>
    <w:rsid w:val="00EF3D62"/>
    <w:rsid w:val="00EF548B"/>
    <w:rsid w:val="00F17C77"/>
    <w:rsid w:val="00F230AA"/>
    <w:rsid w:val="00F277B1"/>
    <w:rsid w:val="00F35022"/>
    <w:rsid w:val="00F40225"/>
    <w:rsid w:val="00F43812"/>
    <w:rsid w:val="00F6291F"/>
    <w:rsid w:val="00F62E38"/>
    <w:rsid w:val="00F856CE"/>
    <w:rsid w:val="00F92C36"/>
    <w:rsid w:val="00F9553B"/>
    <w:rsid w:val="00F95AC7"/>
    <w:rsid w:val="00FA1F40"/>
    <w:rsid w:val="00FA3701"/>
    <w:rsid w:val="00FA61E6"/>
    <w:rsid w:val="00FA6E00"/>
    <w:rsid w:val="00FB271E"/>
    <w:rsid w:val="00FB33C3"/>
    <w:rsid w:val="00FB7D68"/>
    <w:rsid w:val="00FC182B"/>
    <w:rsid w:val="00FC517C"/>
    <w:rsid w:val="00FC58DE"/>
    <w:rsid w:val="00FC7D7E"/>
    <w:rsid w:val="00FD3D00"/>
    <w:rsid w:val="00FE1EBE"/>
    <w:rsid w:val="00FE77F4"/>
    <w:rsid w:val="00FF20D1"/>
    <w:rsid w:val="00FF5885"/>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592D0E"/>
  <w15:chartTrackingRefBased/>
  <w15:docId w15:val="{05A5308B-22C0-4CB1-BB49-758C36B80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0822"/>
    <w:pPr>
      <w:widowControl w:val="0"/>
      <w:jc w:val="both"/>
    </w:pPr>
  </w:style>
  <w:style w:type="paragraph" w:styleId="Heading1">
    <w:name w:val="heading 1"/>
    <w:basedOn w:val="Normal"/>
    <w:next w:val="Normal"/>
    <w:link w:val="Heading1Char"/>
    <w:uiPriority w:val="9"/>
    <w:qFormat/>
    <w:rsid w:val="00034F95"/>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semiHidden/>
    <w:unhideWhenUsed/>
    <w:qFormat/>
    <w:rsid w:val="00034F95"/>
    <w:pPr>
      <w:widowControl/>
      <w:overflowPunct w:val="0"/>
      <w:autoSpaceDE w:val="0"/>
      <w:autoSpaceDN w:val="0"/>
      <w:adjustRightInd w:val="0"/>
      <w:spacing w:before="180" w:after="180" w:line="240" w:lineRule="auto"/>
      <w:ind w:left="1134" w:hanging="1134"/>
      <w:jc w:val="left"/>
      <w:outlineLvl w:val="1"/>
    </w:pPr>
    <w:rPr>
      <w:rFonts w:ascii="Arial" w:eastAsia="宋体" w:hAnsi="Arial" w:cs="Times New Roman"/>
      <w:b w:val="0"/>
      <w:bCs w:val="0"/>
      <w:kern w:val="0"/>
      <w:sz w:val="32"/>
      <w:szCs w:val="20"/>
      <w:lang w:val="en-GB" w:eastAsia="en-GB"/>
    </w:rPr>
  </w:style>
  <w:style w:type="paragraph" w:styleId="Heading3">
    <w:name w:val="heading 3"/>
    <w:basedOn w:val="Normal"/>
    <w:next w:val="Normal"/>
    <w:link w:val="Heading3Char"/>
    <w:unhideWhenUsed/>
    <w:qFormat/>
    <w:rsid w:val="00AA6DFA"/>
    <w:pPr>
      <w:keepNext/>
      <w:keepLines/>
      <w:spacing w:before="260" w:after="260" w:line="416" w:lineRule="auto"/>
      <w:outlineLvl w:val="2"/>
    </w:pPr>
    <w:rPr>
      <w:b/>
      <w:bCs/>
      <w:sz w:val="32"/>
      <w:szCs w:val="32"/>
    </w:rPr>
  </w:style>
  <w:style w:type="paragraph" w:styleId="Heading4">
    <w:name w:val="heading 4"/>
    <w:basedOn w:val="Normal"/>
    <w:next w:val="Normal"/>
    <w:link w:val="Heading4Char"/>
    <w:unhideWhenUsed/>
    <w:qFormat/>
    <w:rsid w:val="0044512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122E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122E7"/>
    <w:rPr>
      <w:sz w:val="18"/>
      <w:szCs w:val="18"/>
    </w:rPr>
  </w:style>
  <w:style w:type="paragraph" w:styleId="Footer">
    <w:name w:val="footer"/>
    <w:basedOn w:val="Normal"/>
    <w:link w:val="FooterChar"/>
    <w:uiPriority w:val="99"/>
    <w:unhideWhenUsed/>
    <w:rsid w:val="00BB706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BB7065"/>
    <w:rPr>
      <w:sz w:val="18"/>
      <w:szCs w:val="18"/>
    </w:rPr>
  </w:style>
  <w:style w:type="character" w:customStyle="1" w:styleId="Heading2Char">
    <w:name w:val="Heading 2 Char"/>
    <w:basedOn w:val="DefaultParagraphFont"/>
    <w:link w:val="Heading2"/>
    <w:semiHidden/>
    <w:rsid w:val="00034F95"/>
    <w:rPr>
      <w:rFonts w:ascii="Arial" w:eastAsia="宋体" w:hAnsi="Arial" w:cs="Times New Roman"/>
      <w:kern w:val="0"/>
      <w:sz w:val="32"/>
      <w:szCs w:val="20"/>
      <w:lang w:val="en-GB" w:eastAsia="en-GB"/>
    </w:rPr>
  </w:style>
  <w:style w:type="character" w:customStyle="1" w:styleId="Heading1Char">
    <w:name w:val="Heading 1 Char"/>
    <w:basedOn w:val="DefaultParagraphFont"/>
    <w:link w:val="Heading1"/>
    <w:uiPriority w:val="9"/>
    <w:rsid w:val="00034F95"/>
    <w:rPr>
      <w:b/>
      <w:bCs/>
      <w:kern w:val="44"/>
      <w:sz w:val="44"/>
      <w:szCs w:val="44"/>
    </w:rPr>
  </w:style>
  <w:style w:type="character" w:customStyle="1" w:styleId="B1Char">
    <w:name w:val="B1 Char"/>
    <w:link w:val="B1"/>
    <w:locked/>
    <w:rsid w:val="008658C8"/>
  </w:style>
  <w:style w:type="paragraph" w:customStyle="1" w:styleId="B1">
    <w:name w:val="B1"/>
    <w:basedOn w:val="Normal"/>
    <w:link w:val="B1Char"/>
    <w:rsid w:val="008658C8"/>
    <w:pPr>
      <w:widowControl/>
      <w:overflowPunct w:val="0"/>
      <w:autoSpaceDE w:val="0"/>
      <w:autoSpaceDN w:val="0"/>
      <w:adjustRightInd w:val="0"/>
      <w:spacing w:after="180"/>
      <w:ind w:left="568" w:hanging="284"/>
      <w:jc w:val="left"/>
    </w:pPr>
  </w:style>
  <w:style w:type="paragraph" w:styleId="Revision">
    <w:name w:val="Revision"/>
    <w:hidden/>
    <w:uiPriority w:val="99"/>
    <w:semiHidden/>
    <w:rsid w:val="008658C8"/>
  </w:style>
  <w:style w:type="paragraph" w:styleId="BalloonText">
    <w:name w:val="Balloon Text"/>
    <w:basedOn w:val="Normal"/>
    <w:link w:val="BalloonTextChar"/>
    <w:uiPriority w:val="99"/>
    <w:semiHidden/>
    <w:unhideWhenUsed/>
    <w:rsid w:val="008658C8"/>
    <w:rPr>
      <w:sz w:val="18"/>
      <w:szCs w:val="18"/>
    </w:rPr>
  </w:style>
  <w:style w:type="character" w:customStyle="1" w:styleId="BalloonTextChar">
    <w:name w:val="Balloon Text Char"/>
    <w:basedOn w:val="DefaultParagraphFont"/>
    <w:link w:val="BalloonText"/>
    <w:uiPriority w:val="99"/>
    <w:semiHidden/>
    <w:rsid w:val="008658C8"/>
    <w:rPr>
      <w:sz w:val="18"/>
      <w:szCs w:val="18"/>
    </w:rPr>
  </w:style>
  <w:style w:type="character" w:styleId="CommentReference">
    <w:name w:val="annotation reference"/>
    <w:basedOn w:val="DefaultParagraphFont"/>
    <w:uiPriority w:val="99"/>
    <w:semiHidden/>
    <w:unhideWhenUsed/>
    <w:rsid w:val="0074329D"/>
    <w:rPr>
      <w:sz w:val="21"/>
      <w:szCs w:val="21"/>
    </w:rPr>
  </w:style>
  <w:style w:type="paragraph" w:styleId="CommentText">
    <w:name w:val="annotation text"/>
    <w:basedOn w:val="Normal"/>
    <w:link w:val="CommentTextChar"/>
    <w:uiPriority w:val="99"/>
    <w:semiHidden/>
    <w:unhideWhenUsed/>
    <w:rsid w:val="0074329D"/>
    <w:pPr>
      <w:jc w:val="left"/>
    </w:pPr>
  </w:style>
  <w:style w:type="character" w:customStyle="1" w:styleId="CommentTextChar">
    <w:name w:val="Comment Text Char"/>
    <w:basedOn w:val="DefaultParagraphFont"/>
    <w:link w:val="CommentText"/>
    <w:uiPriority w:val="99"/>
    <w:semiHidden/>
    <w:rsid w:val="0074329D"/>
  </w:style>
  <w:style w:type="paragraph" w:styleId="CommentSubject">
    <w:name w:val="annotation subject"/>
    <w:basedOn w:val="CommentText"/>
    <w:next w:val="CommentText"/>
    <w:link w:val="CommentSubjectChar"/>
    <w:uiPriority w:val="99"/>
    <w:semiHidden/>
    <w:unhideWhenUsed/>
    <w:rsid w:val="0074329D"/>
    <w:rPr>
      <w:b/>
      <w:bCs/>
    </w:rPr>
  </w:style>
  <w:style w:type="character" w:customStyle="1" w:styleId="CommentSubjectChar">
    <w:name w:val="Comment Subject Char"/>
    <w:basedOn w:val="CommentTextChar"/>
    <w:link w:val="CommentSubject"/>
    <w:uiPriority w:val="99"/>
    <w:semiHidden/>
    <w:rsid w:val="0074329D"/>
    <w:rPr>
      <w:b/>
      <w:bCs/>
    </w:rPr>
  </w:style>
  <w:style w:type="character" w:customStyle="1" w:styleId="Heading4Char">
    <w:name w:val="Heading 4 Char"/>
    <w:basedOn w:val="DefaultParagraphFont"/>
    <w:link w:val="Heading4"/>
    <w:rsid w:val="0044512E"/>
    <w:rPr>
      <w:rFonts w:asciiTheme="majorHAnsi" w:eastAsiaTheme="majorEastAsia" w:hAnsiTheme="majorHAnsi" w:cstheme="majorBidi"/>
      <w:b/>
      <w:bCs/>
      <w:sz w:val="28"/>
      <w:szCs w:val="28"/>
    </w:rPr>
  </w:style>
  <w:style w:type="paragraph" w:customStyle="1" w:styleId="NO">
    <w:name w:val="NO"/>
    <w:basedOn w:val="Normal"/>
    <w:link w:val="NOChar"/>
    <w:qFormat/>
    <w:rsid w:val="0044512E"/>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en-GB"/>
    </w:rPr>
  </w:style>
  <w:style w:type="character" w:customStyle="1" w:styleId="NOChar">
    <w:name w:val="NO Char"/>
    <w:link w:val="NO"/>
    <w:qFormat/>
    <w:rsid w:val="0044512E"/>
    <w:rPr>
      <w:rFonts w:ascii="Times New Roman" w:hAnsi="Times New Roman" w:cs="Times New Roman"/>
      <w:kern w:val="0"/>
      <w:sz w:val="20"/>
      <w:szCs w:val="20"/>
      <w:lang w:val="en-GB" w:eastAsia="en-GB"/>
    </w:rPr>
  </w:style>
  <w:style w:type="paragraph" w:customStyle="1" w:styleId="B2">
    <w:name w:val="B2"/>
    <w:basedOn w:val="List2"/>
    <w:link w:val="B2Char"/>
    <w:rsid w:val="00576E56"/>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hAnsi="Times New Roman" w:cs="Times New Roman"/>
      <w:kern w:val="0"/>
      <w:sz w:val="20"/>
      <w:szCs w:val="20"/>
      <w:lang w:val="en-GB" w:eastAsia="en-GB"/>
    </w:rPr>
  </w:style>
  <w:style w:type="character" w:customStyle="1" w:styleId="B2Char">
    <w:name w:val="B2 Char"/>
    <w:link w:val="B2"/>
    <w:rsid w:val="00576E56"/>
    <w:rPr>
      <w:rFonts w:ascii="Times New Roman" w:hAnsi="Times New Roman" w:cs="Times New Roman"/>
      <w:kern w:val="0"/>
      <w:sz w:val="20"/>
      <w:szCs w:val="20"/>
      <w:lang w:val="en-GB" w:eastAsia="en-GB"/>
    </w:rPr>
  </w:style>
  <w:style w:type="paragraph" w:styleId="List2">
    <w:name w:val="List 2"/>
    <w:basedOn w:val="Normal"/>
    <w:uiPriority w:val="99"/>
    <w:semiHidden/>
    <w:unhideWhenUsed/>
    <w:rsid w:val="00576E56"/>
    <w:pPr>
      <w:ind w:leftChars="200" w:left="100" w:hangingChars="200" w:hanging="200"/>
      <w:contextualSpacing/>
    </w:pPr>
  </w:style>
  <w:style w:type="paragraph" w:customStyle="1" w:styleId="EditorsNote">
    <w:name w:val="Editor's Note"/>
    <w:basedOn w:val="NO"/>
    <w:link w:val="EditorsNoteChar"/>
    <w:rsid w:val="00163BC9"/>
    <w:pPr>
      <w:ind w:left="1559" w:hanging="1276"/>
    </w:pPr>
    <w:rPr>
      <w:color w:val="FF0000"/>
    </w:rPr>
  </w:style>
  <w:style w:type="character" w:customStyle="1" w:styleId="EditorsNoteChar">
    <w:name w:val="Editor's Note Char"/>
    <w:link w:val="EditorsNote"/>
    <w:rsid w:val="00163BC9"/>
    <w:rPr>
      <w:rFonts w:ascii="Times New Roman" w:hAnsi="Times New Roman" w:cs="Times New Roman"/>
      <w:color w:val="FF0000"/>
      <w:kern w:val="0"/>
      <w:sz w:val="20"/>
      <w:szCs w:val="20"/>
      <w:lang w:val="en-GB" w:eastAsia="en-GB"/>
    </w:rPr>
  </w:style>
  <w:style w:type="paragraph" w:styleId="ListParagraph">
    <w:name w:val="List Paragraph"/>
    <w:basedOn w:val="Normal"/>
    <w:uiPriority w:val="34"/>
    <w:qFormat/>
    <w:rsid w:val="0042442C"/>
    <w:pPr>
      <w:ind w:firstLineChars="200" w:firstLine="420"/>
    </w:pPr>
  </w:style>
  <w:style w:type="character" w:customStyle="1" w:styleId="NOZchn">
    <w:name w:val="NO Zchn"/>
    <w:rsid w:val="000C6C96"/>
  </w:style>
  <w:style w:type="character" w:customStyle="1" w:styleId="Heading3Char">
    <w:name w:val="Heading 3 Char"/>
    <w:basedOn w:val="DefaultParagraphFont"/>
    <w:link w:val="Heading3"/>
    <w:uiPriority w:val="9"/>
    <w:semiHidden/>
    <w:rsid w:val="00AA6DFA"/>
    <w:rPr>
      <w:b/>
      <w:bCs/>
      <w:sz w:val="32"/>
      <w:szCs w:val="32"/>
    </w:rPr>
  </w:style>
  <w:style w:type="paragraph" w:customStyle="1" w:styleId="EX">
    <w:name w:val="EX"/>
    <w:basedOn w:val="Normal"/>
    <w:link w:val="EXChar"/>
    <w:rsid w:val="008377D8"/>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GB"/>
    </w:rPr>
  </w:style>
  <w:style w:type="character" w:customStyle="1" w:styleId="EXChar">
    <w:name w:val="EX Char"/>
    <w:link w:val="EX"/>
    <w:locked/>
    <w:rsid w:val="008377D8"/>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85953">
      <w:bodyDiv w:val="1"/>
      <w:marLeft w:val="0"/>
      <w:marRight w:val="0"/>
      <w:marTop w:val="0"/>
      <w:marBottom w:val="0"/>
      <w:divBdr>
        <w:top w:val="none" w:sz="0" w:space="0" w:color="auto"/>
        <w:left w:val="none" w:sz="0" w:space="0" w:color="auto"/>
        <w:bottom w:val="none" w:sz="0" w:space="0" w:color="auto"/>
        <w:right w:val="none" w:sz="0" w:space="0" w:color="auto"/>
      </w:divBdr>
    </w:div>
    <w:div w:id="171646794">
      <w:bodyDiv w:val="1"/>
      <w:marLeft w:val="0"/>
      <w:marRight w:val="0"/>
      <w:marTop w:val="0"/>
      <w:marBottom w:val="0"/>
      <w:divBdr>
        <w:top w:val="none" w:sz="0" w:space="0" w:color="auto"/>
        <w:left w:val="none" w:sz="0" w:space="0" w:color="auto"/>
        <w:bottom w:val="none" w:sz="0" w:space="0" w:color="auto"/>
        <w:right w:val="none" w:sz="0" w:space="0" w:color="auto"/>
      </w:divBdr>
    </w:div>
    <w:div w:id="458035103">
      <w:bodyDiv w:val="1"/>
      <w:marLeft w:val="0"/>
      <w:marRight w:val="0"/>
      <w:marTop w:val="0"/>
      <w:marBottom w:val="0"/>
      <w:divBdr>
        <w:top w:val="none" w:sz="0" w:space="0" w:color="auto"/>
        <w:left w:val="none" w:sz="0" w:space="0" w:color="auto"/>
        <w:bottom w:val="none" w:sz="0" w:space="0" w:color="auto"/>
        <w:right w:val="none" w:sz="0" w:space="0" w:color="auto"/>
      </w:divBdr>
    </w:div>
    <w:div w:id="1509170104">
      <w:bodyDiv w:val="1"/>
      <w:marLeft w:val="0"/>
      <w:marRight w:val="0"/>
      <w:marTop w:val="0"/>
      <w:marBottom w:val="0"/>
      <w:divBdr>
        <w:top w:val="none" w:sz="0" w:space="0" w:color="auto"/>
        <w:left w:val="none" w:sz="0" w:space="0" w:color="auto"/>
        <w:bottom w:val="none" w:sz="0" w:space="0" w:color="auto"/>
        <w:right w:val="none" w:sz="0" w:space="0" w:color="auto"/>
      </w:divBdr>
    </w:div>
    <w:div w:id="1729527076">
      <w:bodyDiv w:val="1"/>
      <w:marLeft w:val="0"/>
      <w:marRight w:val="0"/>
      <w:marTop w:val="0"/>
      <w:marBottom w:val="0"/>
      <w:divBdr>
        <w:top w:val="none" w:sz="0" w:space="0" w:color="auto"/>
        <w:left w:val="none" w:sz="0" w:space="0" w:color="auto"/>
        <w:bottom w:val="none" w:sz="0" w:space="0" w:color="auto"/>
        <w:right w:val="none" w:sz="0" w:space="0" w:color="auto"/>
      </w:divBdr>
    </w:div>
    <w:div w:id="1767532035">
      <w:bodyDiv w:val="1"/>
      <w:marLeft w:val="0"/>
      <w:marRight w:val="0"/>
      <w:marTop w:val="0"/>
      <w:marBottom w:val="0"/>
      <w:divBdr>
        <w:top w:val="none" w:sz="0" w:space="0" w:color="auto"/>
        <w:left w:val="none" w:sz="0" w:space="0" w:color="auto"/>
        <w:bottom w:val="none" w:sz="0" w:space="0" w:color="auto"/>
        <w:right w:val="none" w:sz="0" w:space="0" w:color="auto"/>
      </w:divBdr>
    </w:div>
    <w:div w:id="1898588865">
      <w:bodyDiv w:val="1"/>
      <w:marLeft w:val="0"/>
      <w:marRight w:val="0"/>
      <w:marTop w:val="0"/>
      <w:marBottom w:val="0"/>
      <w:divBdr>
        <w:top w:val="none" w:sz="0" w:space="0" w:color="auto"/>
        <w:left w:val="none" w:sz="0" w:space="0" w:color="auto"/>
        <w:bottom w:val="none" w:sz="0" w:space="0" w:color="auto"/>
        <w:right w:val="none" w:sz="0" w:space="0" w:color="auto"/>
      </w:divBdr>
    </w:div>
    <w:div w:id="192841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E70AE-A5A4-4871-899E-39BECBD46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1195</Words>
  <Characters>6815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佳琦</dc:creator>
  <cp:keywords/>
  <dc:description/>
  <cp:lastModifiedBy>Nokia</cp:lastModifiedBy>
  <cp:revision>2</cp:revision>
  <dcterms:created xsi:type="dcterms:W3CDTF">2025-02-20T12:58:00Z</dcterms:created>
  <dcterms:modified xsi:type="dcterms:W3CDTF">2025-02-20T12:58:00Z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10ff6a3d928eb808046384f0ab9a6eaed27849990af97186b217fcbeb7e490ea</vt:lpwstr>
  </property>
</Properties>
</file>